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15731" w14:textId="08E1EBD3" w:rsidR="00142437" w:rsidRDefault="00142437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E471B1">
        <w:rPr>
          <w:b/>
          <w:noProof/>
          <w:sz w:val="24"/>
        </w:rPr>
        <w:t>193</w:t>
      </w:r>
    </w:p>
    <w:p w14:paraId="434AC838" w14:textId="77777777" w:rsidR="00142437" w:rsidRDefault="00142437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6CC7B" w:rsidR="001E41F3" w:rsidRPr="00410371" w:rsidRDefault="00BF2C9D" w:rsidP="00BA7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3719" w:rsidRPr="00173719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0359" w:rsidR="001E41F3" w:rsidRPr="00410371" w:rsidRDefault="00BF2C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3719" w:rsidRPr="00173719">
                <w:rPr>
                  <w:b/>
                  <w:noProof/>
                  <w:sz w:val="28"/>
                </w:rPr>
                <w:t>0939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F21A57" w:rsidR="001E41F3" w:rsidRPr="00410371" w:rsidRDefault="00BF2C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77CF" w:rsidRPr="00A277C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193DE" w:rsidR="001E41F3" w:rsidRPr="00410371" w:rsidRDefault="009C4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7B52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371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60E7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9102FDC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8C896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F596D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3719">
                <w:t>SOR-CMCI parameters without rule storage in USIM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B8615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3719">
                <w:rPr>
                  <w:noProof/>
                </w:rPr>
                <w:t>Thales DIS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95EC5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3719">
                <w:rPr>
                  <w:noProof/>
                </w:rPr>
                <w:t>eCPSOR_CON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5904E" w:rsidR="001E41F3" w:rsidRDefault="00BF4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2D5AC" w:rsidR="001E41F3" w:rsidRDefault="00BF2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3719" w:rsidRPr="0017371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29DCB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7371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995FF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9C6A9" w14:textId="42D4B64E" w:rsidR="00220883" w:rsidRDefault="00220883" w:rsidP="00242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CT1</w:t>
            </w:r>
            <w:r w:rsidR="00CA11E5">
              <w:rPr>
                <w:noProof/>
              </w:rPr>
              <w:t>’s</w:t>
            </w:r>
            <w:r>
              <w:rPr>
                <w:noProof/>
              </w:rPr>
              <w:t xml:space="preserve"> CR (</w:t>
            </w:r>
            <w:hyperlink r:id="rId12" w:history="1">
              <w:r w:rsidRPr="00242FFD">
                <w:rPr>
                  <w:rStyle w:val="Hyperlink"/>
                  <w:noProof/>
                </w:rPr>
                <w:t>C1-217162</w:t>
              </w:r>
            </w:hyperlink>
            <w:r>
              <w:rPr>
                <w:noProof/>
              </w:rPr>
              <w:t xml:space="preserve">) on 3GPP TS 23.122 clarified the </w:t>
            </w:r>
            <w:r w:rsidR="00CA11E5">
              <w:rPr>
                <w:noProof/>
              </w:rPr>
              <w:t xml:space="preserve">case for </w:t>
            </w:r>
            <w:r>
              <w:rPr>
                <w:noProof/>
              </w:rPr>
              <w:t>SOR</w:t>
            </w:r>
            <w:r w:rsidR="00242FFD">
              <w:rPr>
                <w:noProof/>
              </w:rPr>
              <w:noBreakHyphen/>
            </w:r>
            <w:r>
              <w:rPr>
                <w:noProof/>
              </w:rPr>
              <w:t>CMCI without rule</w:t>
            </w:r>
            <w:r w:rsidR="00CA11E5">
              <w:rPr>
                <w:noProof/>
              </w:rPr>
              <w:t>.</w:t>
            </w:r>
          </w:p>
          <w:p w14:paraId="77EC791B" w14:textId="77777777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F0582" w14:textId="5AFC408A" w:rsidR="00220883" w:rsidRDefault="00220883" w:rsidP="00220883">
            <w:r>
              <w:t xml:space="preserve">The </w:t>
            </w:r>
            <w:r w:rsidRPr="00586B74">
              <w:t xml:space="preserve">HPLMN </w:t>
            </w:r>
            <w:r>
              <w:t xml:space="preserve">may update the SOR-CMCI in </w:t>
            </w:r>
            <w:r w:rsidRPr="00586B74">
              <w:t>the USIM</w:t>
            </w:r>
            <w:r>
              <w:t xml:space="preserve"> such that it </w:t>
            </w:r>
            <w:r w:rsidRPr="00B770EB">
              <w:t>contains no SOR-CMCI rules</w:t>
            </w:r>
            <w:r>
              <w:t xml:space="preserve">, in which case the UE behaviour described in </w:t>
            </w:r>
            <w:proofErr w:type="spellStart"/>
            <w:r w:rsidRPr="004B2567">
              <w:t>subclause</w:t>
            </w:r>
            <w:proofErr w:type="spellEnd"/>
            <w:r w:rsidRPr="004B2567">
              <w:t> C.4.2</w:t>
            </w:r>
            <w:r>
              <w:t xml:space="preserve"> applies. Also the HPLMN may make</w:t>
            </w:r>
            <w:r w:rsidRPr="00586B74">
              <w:t xml:space="preserve"> the SOR-CMCI file in the USIM</w:t>
            </w:r>
            <w:r>
              <w:t xml:space="preserve"> </w:t>
            </w:r>
            <w:r w:rsidRPr="006D17ED">
              <w:t>unavailable</w:t>
            </w:r>
            <w:r>
              <w:t xml:space="preserve"> </w:t>
            </w:r>
            <w:r w:rsidRPr="006204FD">
              <w:t>(see 3GPP TS 31.102 [40]).</w:t>
            </w:r>
          </w:p>
          <w:p w14:paraId="708AA7DE" w14:textId="7FD70BCB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8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B2646" w14:textId="3630FC63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</w:t>
            </w:r>
            <w:r w:rsidRPr="008150E8">
              <w:rPr>
                <w:noProof/>
                <w:vertAlign w:val="subscript"/>
              </w:rPr>
              <w:t>SOR-CMCI</w:t>
            </w:r>
            <w:r>
              <w:rPr>
                <w:noProof/>
              </w:rPr>
              <w:t xml:space="preserve"> file </w:t>
            </w:r>
            <w:r w:rsidR="00C707A5">
              <w:rPr>
                <w:noProof/>
              </w:rPr>
              <w:t xml:space="preserve">content is now a data object with possibility to have </w:t>
            </w:r>
            <w:r>
              <w:rPr>
                <w:noProof/>
              </w:rPr>
              <w:t>:</w:t>
            </w:r>
          </w:p>
          <w:p w14:paraId="2F682EEF" w14:textId="59018454" w:rsidR="00220883" w:rsidRDefault="00CA11E5" w:rsidP="00220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SOR-CMCI wihout rule (zero length parameter stored)</w:t>
            </w:r>
          </w:p>
          <w:p w14:paraId="3F260F0E" w14:textId="7B0D16E0" w:rsidR="00220883" w:rsidRDefault="00220883" w:rsidP="00220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SOR-CMCI </w:t>
            </w:r>
            <w:r w:rsidR="00242FFD">
              <w:rPr>
                <w:noProof/>
              </w:rPr>
              <w:t xml:space="preserve">rules </w:t>
            </w:r>
            <w:r w:rsidR="00C14054">
              <w:rPr>
                <w:noProof/>
              </w:rPr>
              <w:t>up to 64</w:t>
            </w:r>
            <w:r>
              <w:rPr>
                <w:noProof/>
              </w:rPr>
              <w:t>Kb</w:t>
            </w:r>
          </w:p>
          <w:p w14:paraId="31C656EC" w14:textId="072E4A64" w:rsidR="00CA11E5" w:rsidRDefault="00CA11E5" w:rsidP="00CA11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parameter stored</w:t>
            </w:r>
          </w:p>
        </w:tc>
      </w:tr>
      <w:tr w:rsidR="002208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2BB13" w:rsidR="00220883" w:rsidRDefault="00220883" w:rsidP="00C1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compliancy with 3GPP TS 23.112 on SOR-CMCI without rule</w:t>
            </w:r>
          </w:p>
        </w:tc>
      </w:tr>
      <w:tr w:rsidR="00220883" w14:paraId="034AF533" w14:textId="77777777" w:rsidTr="00547111">
        <w:tc>
          <w:tcPr>
            <w:tcW w:w="2694" w:type="dxa"/>
            <w:gridSpan w:val="2"/>
          </w:tcPr>
          <w:p w14:paraId="39D9EB5B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E9417" w:rsidR="00220883" w:rsidRDefault="004B17C9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4.4.11.15</w:t>
            </w:r>
            <w:r w:rsidR="002B758E">
              <w:rPr>
                <w:noProof/>
              </w:rPr>
              <w:t>, A</w:t>
            </w:r>
            <w:r w:rsidR="00160FEF">
              <w:rPr>
                <w:noProof/>
              </w:rPr>
              <w:t>n</w:t>
            </w:r>
            <w:r w:rsidR="002B758E">
              <w:rPr>
                <w:noProof/>
              </w:rPr>
              <w:t>nex D</w:t>
            </w:r>
          </w:p>
        </w:tc>
      </w:tr>
      <w:tr w:rsidR="002208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8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</w:p>
        </w:tc>
      </w:tr>
      <w:tr w:rsidR="002208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8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0883" w:rsidRPr="008863B9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0883" w:rsidRPr="008863B9" w:rsidRDefault="00220883" w:rsidP="00220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8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D5B535" w:rsidR="00220883" w:rsidRDefault="00A277CF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A277CF">
              <w:rPr>
                <w:noProof/>
              </w:rPr>
              <w:t>C6-220185</w:t>
            </w:r>
            <w:r>
              <w:rPr>
                <w:noProof/>
              </w:rPr>
              <w:t xml:space="preserve">, </w:t>
            </w:r>
            <w:r w:rsidR="00C707A5">
              <w:rPr>
                <w:noProof/>
              </w:rPr>
              <w:t xml:space="preserve">was </w:t>
            </w:r>
            <w:r w:rsidR="00C707A5" w:rsidRPr="00C707A5">
              <w:rPr>
                <w:noProof/>
              </w:rPr>
              <w:t>C6-220125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A6EC6" w14:textId="1281AFDD" w:rsidR="00DF524B" w:rsidRDefault="00DF524B" w:rsidP="00DF524B">
      <w:pPr>
        <w:jc w:val="center"/>
        <w:rPr>
          <w:noProof/>
        </w:rPr>
      </w:pPr>
      <w:bookmarkStart w:id="1" w:name="_Toc11052791"/>
      <w:bookmarkStart w:id="2" w:name="_Toc20391631"/>
      <w:bookmarkStart w:id="3" w:name="_Toc27773597"/>
      <w:bookmarkStart w:id="4" w:name="_Toc11052785"/>
      <w:bookmarkStart w:id="5" w:name="_Toc20391625"/>
      <w:bookmarkStart w:id="6" w:name="_Toc27773591"/>
      <w:bookmarkStart w:id="7" w:name="_Toc90499864"/>
      <w:r w:rsidRPr="00CF4F58">
        <w:rPr>
          <w:noProof/>
          <w:highlight w:val="green"/>
        </w:rPr>
        <w:lastRenderedPageBreak/>
        <w:t>***** Next change *****</w:t>
      </w:r>
    </w:p>
    <w:bookmarkEnd w:id="1"/>
    <w:bookmarkEnd w:id="2"/>
    <w:bookmarkEnd w:id="3"/>
    <w:bookmarkEnd w:id="4"/>
    <w:bookmarkEnd w:id="5"/>
    <w:bookmarkEnd w:id="6"/>
    <w:p w14:paraId="3BCD14B6" w14:textId="4A387442" w:rsidR="00DF524B" w:rsidRDefault="00DF524B" w:rsidP="00DF524B">
      <w:pPr>
        <w:pStyle w:val="Heading4"/>
      </w:pPr>
      <w:r>
        <w:t>4.4.11.15</w:t>
      </w:r>
      <w:r>
        <w:tab/>
        <w:t>EF</w:t>
      </w:r>
      <w:r>
        <w:rPr>
          <w:vertAlign w:val="subscript"/>
        </w:rPr>
        <w:t>SOR-CMCI</w:t>
      </w:r>
      <w:r>
        <w:t xml:space="preserve"> (</w:t>
      </w:r>
      <w:del w:id="8" w:author="COLLET Herve" w:date="2022-02-09T14:57:00Z">
        <w:r w:rsidDel="001C6BE8">
          <w:delText xml:space="preserve">Sterring </w:delText>
        </w:r>
      </w:del>
      <w:ins w:id="9" w:author="COLLET Herve" w:date="2022-02-09T14:57:00Z">
        <w:r w:rsidR="001C6BE8">
          <w:t xml:space="preserve">Steering </w:t>
        </w:r>
      </w:ins>
      <w:r>
        <w:t>Of Roaming - Connected Mode Control Information)</w:t>
      </w:r>
      <w:bookmarkEnd w:id="7"/>
    </w:p>
    <w:p w14:paraId="45A051D3" w14:textId="77777777" w:rsidR="00DF524B" w:rsidRDefault="00DF524B" w:rsidP="00DF524B">
      <w:r>
        <w:t>If service n°138 is "available" in EF</w:t>
      </w:r>
      <w:r>
        <w:rPr>
          <w:vertAlign w:val="subscript"/>
        </w:rPr>
        <w:t>UST</w:t>
      </w:r>
      <w:r>
        <w:t>, this file shall be present.</w:t>
      </w:r>
    </w:p>
    <w:p w14:paraId="326FDEF9" w14:textId="77777777" w:rsidR="00DF524B" w:rsidRDefault="00DF524B" w:rsidP="00DF524B">
      <w:r>
        <w:t>This EF contains SOR-CMCI parameters as specified in 3GPP TS 24.501 [104]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DF524B" w:rsidRPr="00870616" w14:paraId="511B2B76" w14:textId="77777777" w:rsidTr="002B758E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08C9CFB3" w14:textId="77777777" w:rsidR="00DF524B" w:rsidRPr="00783FDB" w:rsidRDefault="00DF524B" w:rsidP="002B758E">
            <w:pPr>
              <w:pStyle w:val="TAC"/>
            </w:pPr>
            <w:r>
              <w:t xml:space="preserve">Identifier: </w:t>
            </w:r>
            <w:r>
              <w:rPr>
                <w:lang w:val="fr-FR"/>
              </w:rPr>
              <w:t>'4F0E'</w:t>
            </w:r>
          </w:p>
        </w:tc>
        <w:tc>
          <w:tcPr>
            <w:tcW w:w="3261" w:type="dxa"/>
            <w:gridSpan w:val="3"/>
          </w:tcPr>
          <w:p w14:paraId="4131C651" w14:textId="41895F96" w:rsidR="00DF524B" w:rsidRPr="00783FDB" w:rsidRDefault="00DF524B" w:rsidP="00DF524B">
            <w:pPr>
              <w:pStyle w:val="TAC"/>
            </w:pPr>
            <w:r w:rsidRPr="00783FDB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2D91E56C" w14:textId="77777777" w:rsidR="00DF524B" w:rsidRPr="00783FDB" w:rsidRDefault="00DF524B" w:rsidP="002B758E">
            <w:pPr>
              <w:pStyle w:val="TAC"/>
            </w:pPr>
            <w:r>
              <w:t>Optional</w:t>
            </w:r>
          </w:p>
        </w:tc>
      </w:tr>
      <w:tr w:rsidR="00DF524B" w:rsidRPr="00870616" w14:paraId="6F9C1E6E" w14:textId="329AEEDC" w:rsidTr="002B758E">
        <w:trPr>
          <w:jc w:val="center"/>
        </w:trPr>
        <w:tc>
          <w:tcPr>
            <w:tcW w:w="3686" w:type="dxa"/>
            <w:gridSpan w:val="3"/>
          </w:tcPr>
          <w:p w14:paraId="1A5F35CC" w14:textId="6822BC61" w:rsidR="00DF524B" w:rsidRDefault="00DF524B" w:rsidP="002B758E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'0E'</w:t>
            </w:r>
          </w:p>
        </w:tc>
        <w:tc>
          <w:tcPr>
            <w:tcW w:w="3827" w:type="dxa"/>
            <w:gridSpan w:val="4"/>
          </w:tcPr>
          <w:p w14:paraId="519F841D" w14:textId="17A1BB4B" w:rsidR="00DF524B" w:rsidRPr="00783FDB" w:rsidRDefault="00DF524B" w:rsidP="002B758E">
            <w:pPr>
              <w:pStyle w:val="TAC"/>
            </w:pPr>
          </w:p>
        </w:tc>
      </w:tr>
      <w:tr w:rsidR="00DF524B" w:rsidRPr="00870616" w14:paraId="45BBC5FB" w14:textId="77777777" w:rsidTr="002B758E">
        <w:trPr>
          <w:jc w:val="center"/>
        </w:trPr>
        <w:tc>
          <w:tcPr>
            <w:tcW w:w="3686" w:type="dxa"/>
            <w:gridSpan w:val="3"/>
          </w:tcPr>
          <w:p w14:paraId="53485041" w14:textId="0A74510E" w:rsidR="00DF524B" w:rsidRPr="00225C23" w:rsidRDefault="00DF524B" w:rsidP="002B758E">
            <w:pPr>
              <w:pStyle w:val="TAC"/>
            </w:pPr>
            <w:r>
              <w:t>File</w:t>
            </w:r>
            <w:r w:rsidRPr="00783FDB">
              <w:t xml:space="preserve"> size: </w:t>
            </w:r>
            <w:r>
              <w:t>Z</w:t>
            </w:r>
            <w:r w:rsidRPr="00783FDB">
              <w:t xml:space="preserve"> bytes</w:t>
            </w:r>
            <w:r>
              <w:t xml:space="preserve"> (Z </w:t>
            </w:r>
            <w:r>
              <w:rPr>
                <w:rFonts w:cs="Arial"/>
              </w:rPr>
              <w:t>≥</w:t>
            </w:r>
            <w:r>
              <w:t xml:space="preserve"> X)</w:t>
            </w:r>
          </w:p>
        </w:tc>
        <w:tc>
          <w:tcPr>
            <w:tcW w:w="3827" w:type="dxa"/>
            <w:gridSpan w:val="4"/>
          </w:tcPr>
          <w:p w14:paraId="183BB5D7" w14:textId="77777777" w:rsidR="00DF524B" w:rsidRPr="00783FDB" w:rsidRDefault="00DF524B" w:rsidP="002B758E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DF524B" w:rsidRPr="00870616" w14:paraId="09D94D90" w14:textId="77777777" w:rsidTr="002B758E">
        <w:trPr>
          <w:jc w:val="center"/>
        </w:trPr>
        <w:tc>
          <w:tcPr>
            <w:tcW w:w="7513" w:type="dxa"/>
            <w:gridSpan w:val="7"/>
          </w:tcPr>
          <w:p w14:paraId="4FA715F5" w14:textId="77777777" w:rsidR="00DF524B" w:rsidRPr="00783FDB" w:rsidRDefault="00DF524B" w:rsidP="002B758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580247CC" w14:textId="77777777" w:rsidR="00DF524B" w:rsidRPr="00783FDB" w:rsidRDefault="00DF524B" w:rsidP="002B758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6A89373F" w14:textId="77777777" w:rsidR="00DF524B" w:rsidRPr="00783FDB" w:rsidRDefault="00DF524B" w:rsidP="002B758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2D19596F" w14:textId="77777777" w:rsidR="00DF524B" w:rsidRPr="00783FDB" w:rsidRDefault="00DF524B" w:rsidP="002B758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4088C03B" w14:textId="77777777" w:rsidR="00DF524B" w:rsidRPr="00783FDB" w:rsidRDefault="00DF524B" w:rsidP="002B758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9436728" w14:textId="77777777" w:rsidR="00DF524B" w:rsidRPr="00783FDB" w:rsidRDefault="00DF524B" w:rsidP="002B758E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F524B" w:rsidRPr="00870616" w14:paraId="57250D1F" w14:textId="77777777" w:rsidTr="002B758E">
        <w:trPr>
          <w:jc w:val="center"/>
        </w:trPr>
        <w:tc>
          <w:tcPr>
            <w:tcW w:w="1275" w:type="dxa"/>
          </w:tcPr>
          <w:p w14:paraId="70815398" w14:textId="77777777" w:rsidR="00DF524B" w:rsidRPr="00783FDB" w:rsidRDefault="00DF524B" w:rsidP="002B758E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2C70D698" w14:textId="77777777" w:rsidR="00DF524B" w:rsidRPr="00783FDB" w:rsidRDefault="00DF524B" w:rsidP="002B758E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7FE5601A" w14:textId="77777777" w:rsidR="00DF524B" w:rsidRPr="00783FDB" w:rsidRDefault="00DF524B" w:rsidP="002B758E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1DA4D250" w14:textId="77777777" w:rsidR="00DF524B" w:rsidRPr="00783FDB" w:rsidRDefault="00DF524B" w:rsidP="002B758E">
            <w:pPr>
              <w:pStyle w:val="TAC"/>
            </w:pPr>
            <w:r w:rsidRPr="00783FDB">
              <w:t>Length</w:t>
            </w:r>
          </w:p>
        </w:tc>
      </w:tr>
      <w:tr w:rsidR="00DF524B" w:rsidRPr="00870616" w14:paraId="29722690" w14:textId="77777777" w:rsidTr="002B758E">
        <w:trPr>
          <w:jc w:val="center"/>
        </w:trPr>
        <w:tc>
          <w:tcPr>
            <w:tcW w:w="1275" w:type="dxa"/>
          </w:tcPr>
          <w:p w14:paraId="437531BB" w14:textId="77777777" w:rsidR="00DF524B" w:rsidRPr="00783FDB" w:rsidRDefault="00DF524B" w:rsidP="002B758E">
            <w:pPr>
              <w:pStyle w:val="TAC"/>
            </w:pPr>
            <w:r>
              <w:t>1</w:t>
            </w:r>
            <w:r w:rsidRPr="00783FDB">
              <w:t xml:space="preserve"> to X</w:t>
            </w:r>
          </w:p>
        </w:tc>
        <w:tc>
          <w:tcPr>
            <w:tcW w:w="4112" w:type="dxa"/>
            <w:gridSpan w:val="3"/>
          </w:tcPr>
          <w:p w14:paraId="0201BA1D" w14:textId="6B85A38B" w:rsidR="00DF524B" w:rsidRPr="00783FDB" w:rsidRDefault="00DF524B" w:rsidP="002B758E">
            <w:pPr>
              <w:pStyle w:val="TAC"/>
              <w:jc w:val="left"/>
            </w:pPr>
            <w:r>
              <w:t>SOR-CMCI</w:t>
            </w:r>
            <w:ins w:id="10" w:author="COLLET Herve" w:date="2022-02-03T13:39:00Z">
              <w:r w:rsidR="00542FE6">
                <w:t xml:space="preserve"> data object</w:t>
              </w:r>
            </w:ins>
          </w:p>
        </w:tc>
        <w:tc>
          <w:tcPr>
            <w:tcW w:w="607" w:type="dxa"/>
            <w:gridSpan w:val="2"/>
          </w:tcPr>
          <w:p w14:paraId="174DA296" w14:textId="31C93AC7" w:rsidR="00DF524B" w:rsidRPr="00783FDB" w:rsidRDefault="00DF524B" w:rsidP="002B758E">
            <w:pPr>
              <w:pStyle w:val="TAC"/>
            </w:pPr>
            <w:del w:id="11" w:author="COLLET Herve" w:date="2022-02-03T13:41:00Z">
              <w:r w:rsidRPr="00783FDB" w:rsidDel="00542FE6">
                <w:delText>M</w:delText>
              </w:r>
            </w:del>
            <w:ins w:id="12" w:author="COLLET Herve" w:date="2022-02-03T13:41:00Z">
              <w:r w:rsidR="00542FE6">
                <w:t>O</w:t>
              </w:r>
            </w:ins>
          </w:p>
        </w:tc>
        <w:tc>
          <w:tcPr>
            <w:tcW w:w="1519" w:type="dxa"/>
          </w:tcPr>
          <w:p w14:paraId="186302E1" w14:textId="77777777" w:rsidR="00DF524B" w:rsidRPr="00783FDB" w:rsidRDefault="00DF524B" w:rsidP="002B758E">
            <w:pPr>
              <w:pStyle w:val="TAC"/>
            </w:pPr>
            <w:r w:rsidRPr="00783FDB">
              <w:t>X bytes</w:t>
            </w:r>
          </w:p>
        </w:tc>
      </w:tr>
    </w:tbl>
    <w:p w14:paraId="1B3E3E54" w14:textId="77777777" w:rsidR="00DF524B" w:rsidRDefault="00DF524B" w:rsidP="00DF524B">
      <w:pPr>
        <w:pStyle w:val="B1"/>
        <w:keepNext/>
        <w:keepLines/>
        <w:spacing w:after="0"/>
        <w:ind w:left="0" w:firstLine="0"/>
      </w:pPr>
    </w:p>
    <w:p w14:paraId="3DE9D217" w14:textId="2EDB7BAB" w:rsidR="00DF524B" w:rsidRDefault="00DF524B" w:rsidP="00DF524B">
      <w:pPr>
        <w:pStyle w:val="B1"/>
        <w:keepNext/>
        <w:keepLines/>
        <w:spacing w:after="0"/>
      </w:pPr>
      <w:r>
        <w:noBreakHyphen/>
      </w:r>
      <w:r>
        <w:tab/>
        <w:t>SOR-CMCI</w:t>
      </w:r>
      <w:ins w:id="13" w:author="COLLET Herve" w:date="2022-02-03T13:39:00Z">
        <w:r w:rsidR="00542FE6">
          <w:t xml:space="preserve"> data object</w:t>
        </w:r>
      </w:ins>
    </w:p>
    <w:p w14:paraId="4E2D9153" w14:textId="77777777" w:rsidR="00DF524B" w:rsidRDefault="00DF524B" w:rsidP="00DF524B">
      <w:pPr>
        <w:pStyle w:val="B1"/>
        <w:keepNext/>
        <w:keepLines/>
        <w:spacing w:after="0"/>
      </w:pPr>
    </w:p>
    <w:p w14:paraId="452CF63E" w14:textId="205BD90B" w:rsidR="00DF524B" w:rsidDel="00653F27" w:rsidRDefault="00DF524B" w:rsidP="00DF524B">
      <w:pPr>
        <w:pStyle w:val="B1"/>
        <w:spacing w:after="0"/>
        <w:ind w:left="0" w:firstLine="0"/>
        <w:rPr>
          <w:del w:id="14" w:author="COLLET Herve" w:date="2022-02-03T13:54:00Z"/>
        </w:rPr>
      </w:pPr>
      <w:del w:id="15" w:author="COLLET Herve" w:date="2022-02-03T13:54:00Z">
        <w:r w:rsidDel="00653F27">
          <w:delText>Coding:</w:delText>
        </w:r>
      </w:del>
    </w:p>
    <w:p w14:paraId="68EF813D" w14:textId="7EA240C0" w:rsidR="00DF524B" w:rsidDel="00653F27" w:rsidRDefault="00DF524B" w:rsidP="00DF524B">
      <w:pPr>
        <w:pStyle w:val="EW"/>
        <w:ind w:left="0" w:firstLine="0"/>
        <w:rPr>
          <w:del w:id="16" w:author="COLLET Herve" w:date="2022-02-03T13:54:00Z"/>
        </w:rPr>
      </w:pPr>
    </w:p>
    <w:p w14:paraId="473DDD66" w14:textId="67059D80" w:rsidR="00DF524B" w:rsidDel="00653F27" w:rsidRDefault="00DF524B" w:rsidP="00DF524B">
      <w:pPr>
        <w:pStyle w:val="B1"/>
        <w:ind w:firstLine="0"/>
        <w:rPr>
          <w:del w:id="17" w:author="COLLET Herve" w:date="2022-02-03T13:54:00Z"/>
        </w:rPr>
      </w:pPr>
      <w:del w:id="18" w:author="COLLET Herve" w:date="2022-02-03T13:54:00Z">
        <w:r w:rsidRPr="00EB092D" w:rsidDel="00653F27">
          <w:delText xml:space="preserve">The </w:delText>
        </w:r>
        <w:r w:rsidDel="00653F27">
          <w:delText>SOR-CMCI parameters</w:delText>
        </w:r>
        <w:r w:rsidRPr="00EB092D" w:rsidDel="00653F27">
          <w:delText xml:space="preserve"> </w:delText>
        </w:r>
        <w:r w:rsidDel="00653F27">
          <w:delText>are</w:delText>
        </w:r>
        <w:r w:rsidRPr="00EB092D" w:rsidDel="00653F27">
          <w:delText xml:space="preserve"> coded as specified i</w:delText>
        </w:r>
        <w:r w:rsidDel="00653F27">
          <w:delText>n TS 24.501 [104] clause 9.11.3.51 and start from octet (o+1) of SOR-CMCI as defined in Figure 9.11.3.51.7 of TS 24.501 [104].</w:delText>
        </w:r>
      </w:del>
    </w:p>
    <w:p w14:paraId="22776F0C" w14:textId="233F6D8C" w:rsidR="00501BD3" w:rsidRPr="007D0212" w:rsidRDefault="00501BD3" w:rsidP="00501BD3">
      <w:pPr>
        <w:pStyle w:val="TH"/>
        <w:rPr>
          <w:ins w:id="19" w:author="COLLET Herve" w:date="2022-02-03T13:45:00Z"/>
        </w:rPr>
      </w:pPr>
      <w:ins w:id="20" w:author="COLLET Herve" w:date="2022-02-03T13:45:00Z">
        <w:r w:rsidRPr="007D0212">
          <w:t xml:space="preserve">Coding of the </w:t>
        </w:r>
      </w:ins>
      <w:ins w:id="21" w:author="COLLET Herve" w:date="2022-02-03T13:46:00Z">
        <w:r>
          <w:t>SOR-CMCI data object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2700"/>
        <w:gridCol w:w="2583"/>
        <w:gridCol w:w="828"/>
      </w:tblGrid>
      <w:tr w:rsidR="00501BD3" w:rsidRPr="007D0212" w14:paraId="458A3564" w14:textId="77777777" w:rsidTr="002B758E">
        <w:trPr>
          <w:jc w:val="center"/>
          <w:ins w:id="22" w:author="COLLET Herve" w:date="2022-02-03T13:45:00Z"/>
        </w:trPr>
        <w:tc>
          <w:tcPr>
            <w:tcW w:w="1692" w:type="dxa"/>
          </w:tcPr>
          <w:p w14:paraId="5AEBEC02" w14:textId="77777777" w:rsidR="00501BD3" w:rsidRPr="007D0212" w:rsidRDefault="00501BD3" w:rsidP="002B758E">
            <w:pPr>
              <w:pStyle w:val="TAH"/>
              <w:rPr>
                <w:ins w:id="23" w:author="COLLET Herve" w:date="2022-02-03T13:45:00Z"/>
              </w:rPr>
            </w:pPr>
            <w:ins w:id="24" w:author="COLLET Herve" w:date="2022-02-03T13:45:00Z">
              <w:r w:rsidRPr="007D0212">
                <w:t>Length</w:t>
              </w:r>
            </w:ins>
          </w:p>
        </w:tc>
        <w:tc>
          <w:tcPr>
            <w:tcW w:w="2700" w:type="dxa"/>
          </w:tcPr>
          <w:p w14:paraId="27CA01F6" w14:textId="77777777" w:rsidR="00501BD3" w:rsidRPr="007D0212" w:rsidRDefault="00501BD3" w:rsidP="002B758E">
            <w:pPr>
              <w:pStyle w:val="TAH"/>
              <w:jc w:val="left"/>
              <w:rPr>
                <w:ins w:id="25" w:author="COLLET Herve" w:date="2022-02-03T13:45:00Z"/>
              </w:rPr>
            </w:pPr>
            <w:ins w:id="26" w:author="COLLET Herve" w:date="2022-02-03T13:45:00Z">
              <w:r w:rsidRPr="007D0212">
                <w:t>Description</w:t>
              </w:r>
            </w:ins>
          </w:p>
        </w:tc>
        <w:tc>
          <w:tcPr>
            <w:tcW w:w="2583" w:type="dxa"/>
          </w:tcPr>
          <w:p w14:paraId="0BBA102A" w14:textId="77777777" w:rsidR="00501BD3" w:rsidRPr="007D0212" w:rsidRDefault="00501BD3" w:rsidP="002B758E">
            <w:pPr>
              <w:pStyle w:val="TAH"/>
              <w:rPr>
                <w:ins w:id="27" w:author="COLLET Herve" w:date="2022-02-03T13:45:00Z"/>
              </w:rPr>
            </w:pPr>
            <w:ins w:id="28" w:author="COLLET Herve" w:date="2022-02-03T13:45:00Z">
              <w:r w:rsidRPr="007D0212">
                <w:t>Coding</w:t>
              </w:r>
            </w:ins>
          </w:p>
        </w:tc>
        <w:tc>
          <w:tcPr>
            <w:tcW w:w="828" w:type="dxa"/>
          </w:tcPr>
          <w:p w14:paraId="7C0ACDE8" w14:textId="77777777" w:rsidR="00501BD3" w:rsidRPr="007D0212" w:rsidRDefault="00501BD3" w:rsidP="002B758E">
            <w:pPr>
              <w:pStyle w:val="TAH"/>
              <w:rPr>
                <w:ins w:id="29" w:author="COLLET Herve" w:date="2022-02-03T13:45:00Z"/>
              </w:rPr>
            </w:pPr>
            <w:ins w:id="30" w:author="COLLET Herve" w:date="2022-02-03T13:45:00Z">
              <w:r w:rsidRPr="007D0212">
                <w:t>Status</w:t>
              </w:r>
            </w:ins>
          </w:p>
        </w:tc>
      </w:tr>
      <w:tr w:rsidR="00501BD3" w:rsidRPr="007D0212" w14:paraId="05428E47" w14:textId="77777777" w:rsidTr="002B758E">
        <w:trPr>
          <w:jc w:val="center"/>
          <w:ins w:id="31" w:author="COLLET Herve" w:date="2022-02-03T13:45:00Z"/>
        </w:trPr>
        <w:tc>
          <w:tcPr>
            <w:tcW w:w="1692" w:type="dxa"/>
          </w:tcPr>
          <w:p w14:paraId="622F1DC2" w14:textId="3D4BE787" w:rsidR="00501BD3" w:rsidRPr="007D0212" w:rsidRDefault="00653F27" w:rsidP="002B758E">
            <w:pPr>
              <w:pStyle w:val="TAC"/>
              <w:rPr>
                <w:ins w:id="32" w:author="COLLET Herve" w:date="2022-02-03T13:45:00Z"/>
                <w:lang w:val="fr-FR"/>
              </w:rPr>
            </w:pPr>
            <w:ins w:id="33" w:author="COLLET Herve" w:date="2022-02-03T13:57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700" w:type="dxa"/>
          </w:tcPr>
          <w:p w14:paraId="449592EA" w14:textId="7F85D013" w:rsidR="00501BD3" w:rsidRPr="007D0212" w:rsidRDefault="00501BD3" w:rsidP="002B758E">
            <w:pPr>
              <w:pStyle w:val="TAC"/>
              <w:jc w:val="left"/>
              <w:rPr>
                <w:ins w:id="34" w:author="COLLET Herve" w:date="2022-02-03T13:45:00Z"/>
              </w:rPr>
            </w:pPr>
            <w:ins w:id="35" w:author="COLLET Herve" w:date="2022-02-03T13:46:00Z">
              <w:r>
                <w:t>SOR-CMCI data object tag</w:t>
              </w:r>
            </w:ins>
          </w:p>
        </w:tc>
        <w:tc>
          <w:tcPr>
            <w:tcW w:w="2583" w:type="dxa"/>
          </w:tcPr>
          <w:p w14:paraId="3931E304" w14:textId="4C5C9B5B" w:rsidR="00501BD3" w:rsidRPr="007D0212" w:rsidRDefault="00501BD3" w:rsidP="002B758E">
            <w:pPr>
              <w:pStyle w:val="TAC"/>
              <w:rPr>
                <w:ins w:id="36" w:author="COLLET Herve" w:date="2022-02-03T13:45:00Z"/>
              </w:rPr>
            </w:pPr>
            <w:ins w:id="37" w:author="COLLET Herve" w:date="2022-02-03T13:46:00Z">
              <w:r>
                <w:t>‘80’</w:t>
              </w:r>
            </w:ins>
          </w:p>
        </w:tc>
        <w:tc>
          <w:tcPr>
            <w:tcW w:w="828" w:type="dxa"/>
          </w:tcPr>
          <w:p w14:paraId="49DED948" w14:textId="5F8F9A9E" w:rsidR="00501BD3" w:rsidRPr="007D0212" w:rsidRDefault="00501BD3" w:rsidP="002B758E">
            <w:pPr>
              <w:pStyle w:val="TAC"/>
              <w:rPr>
                <w:ins w:id="38" w:author="COLLET Herve" w:date="2022-02-03T13:45:00Z"/>
              </w:rPr>
            </w:pPr>
            <w:ins w:id="39" w:author="COLLET Herve" w:date="2022-02-03T13:46:00Z">
              <w:r>
                <w:t>O</w:t>
              </w:r>
            </w:ins>
          </w:p>
        </w:tc>
      </w:tr>
      <w:tr w:rsidR="00501BD3" w:rsidRPr="007D0212" w14:paraId="5A857682" w14:textId="77777777" w:rsidTr="002B758E">
        <w:trPr>
          <w:jc w:val="center"/>
          <w:ins w:id="40" w:author="COLLET Herve" w:date="2022-02-03T13:45:00Z"/>
        </w:trPr>
        <w:tc>
          <w:tcPr>
            <w:tcW w:w="1692" w:type="dxa"/>
          </w:tcPr>
          <w:p w14:paraId="6558FB94" w14:textId="39FF244A" w:rsidR="00501BD3" w:rsidRPr="007D0212" w:rsidRDefault="00501BD3" w:rsidP="0000421D">
            <w:pPr>
              <w:pStyle w:val="TAC"/>
              <w:rPr>
                <w:ins w:id="41" w:author="COLLET Herve" w:date="2022-02-03T13:45:00Z"/>
              </w:rPr>
            </w:pPr>
            <w:ins w:id="42" w:author="COLLET Herve" w:date="2022-02-03T13:45:00Z">
              <w:r w:rsidRPr="007D0212">
                <w:t xml:space="preserve">1 to </w:t>
              </w:r>
            </w:ins>
            <w:ins w:id="43" w:author="COLLET Herve" w:date="2022-02-03T14:41:00Z">
              <w:r w:rsidR="0000421D">
                <w:t>L</w:t>
              </w:r>
            </w:ins>
            <w:ins w:id="44" w:author="COLLET Herve" w:date="2022-02-03T13:45:00Z">
              <w:r w:rsidRPr="007D0212">
                <w:t xml:space="preserve"> (</w:t>
              </w:r>
            </w:ins>
            <w:ins w:id="45" w:author="COLLET Herve" w:date="2022-02-03T14:41:00Z">
              <w:r w:rsidR="0000421D">
                <w:t>L</w:t>
              </w:r>
            </w:ins>
            <w:ins w:id="46" w:author="COLLET Herve" w:date="2022-02-03T13:45:00Z">
              <w:r w:rsidRPr="007D0212">
                <w:t xml:space="preserve"> </w:t>
              </w:r>
              <w:r w:rsidRPr="007D0212">
                <w:rPr>
                  <w:lang w:val="en-US"/>
                </w:rPr>
                <w:t>≤ 4)</w:t>
              </w:r>
            </w:ins>
          </w:p>
        </w:tc>
        <w:tc>
          <w:tcPr>
            <w:tcW w:w="2700" w:type="dxa"/>
          </w:tcPr>
          <w:p w14:paraId="21B8490A" w14:textId="45D1A198" w:rsidR="00501BD3" w:rsidRPr="007D0212" w:rsidRDefault="00501BD3" w:rsidP="002B758E">
            <w:pPr>
              <w:pStyle w:val="TAC"/>
              <w:jc w:val="left"/>
              <w:rPr>
                <w:ins w:id="47" w:author="COLLET Herve" w:date="2022-02-03T13:45:00Z"/>
              </w:rPr>
            </w:pPr>
            <w:ins w:id="48" w:author="COLLET Herve" w:date="2022-02-03T13:46:00Z">
              <w:r>
                <w:t>SOR-CMCI data object</w:t>
              </w:r>
              <w:r w:rsidRPr="007D0212">
                <w:t xml:space="preserve"> </w:t>
              </w:r>
            </w:ins>
            <w:ins w:id="49" w:author="COLLET Herve" w:date="2022-02-03T13:45:00Z">
              <w:r w:rsidRPr="007D0212">
                <w:t>length</w:t>
              </w:r>
            </w:ins>
          </w:p>
        </w:tc>
        <w:tc>
          <w:tcPr>
            <w:tcW w:w="2583" w:type="dxa"/>
          </w:tcPr>
          <w:p w14:paraId="35D6CA2B" w14:textId="77777777" w:rsidR="00501BD3" w:rsidRPr="007D0212" w:rsidRDefault="00501BD3" w:rsidP="002B758E">
            <w:pPr>
              <w:pStyle w:val="TAC"/>
              <w:rPr>
                <w:ins w:id="50" w:author="COLLET Herve" w:date="2022-02-03T13:45:00Z"/>
                <w:lang w:val="en-US"/>
              </w:rPr>
            </w:pPr>
            <w:ins w:id="51" w:author="COLLET Herve" w:date="2022-02-03T13:45:00Z">
              <w:r w:rsidRPr="007D0212">
                <w:t>As defined in TS 31.101 [11] for BER-TLV structured files</w:t>
              </w:r>
            </w:ins>
          </w:p>
        </w:tc>
        <w:tc>
          <w:tcPr>
            <w:tcW w:w="828" w:type="dxa"/>
          </w:tcPr>
          <w:p w14:paraId="0C169CAE" w14:textId="4BDA79E0" w:rsidR="00501BD3" w:rsidRPr="007D0212" w:rsidRDefault="00501BD3" w:rsidP="002B758E">
            <w:pPr>
              <w:pStyle w:val="TAC"/>
              <w:rPr>
                <w:ins w:id="52" w:author="COLLET Herve" w:date="2022-02-03T13:45:00Z"/>
                <w:lang w:val="en-US"/>
              </w:rPr>
            </w:pPr>
            <w:ins w:id="53" w:author="COLLET Herve" w:date="2022-02-03T13:47:00Z">
              <w:r>
                <w:rPr>
                  <w:lang w:val="en-US"/>
                </w:rPr>
                <w:t>O</w:t>
              </w:r>
            </w:ins>
          </w:p>
        </w:tc>
      </w:tr>
      <w:tr w:rsidR="00501BD3" w:rsidRPr="007D0212" w14:paraId="3B1FB62C" w14:textId="77777777" w:rsidTr="00653F27">
        <w:trPr>
          <w:trHeight w:val="65"/>
          <w:jc w:val="center"/>
          <w:ins w:id="54" w:author="COLLET Herve" w:date="2022-02-03T13:45:00Z"/>
        </w:trPr>
        <w:tc>
          <w:tcPr>
            <w:tcW w:w="1692" w:type="dxa"/>
          </w:tcPr>
          <w:p w14:paraId="4D203503" w14:textId="406B2105" w:rsidR="00501BD3" w:rsidRPr="007D0212" w:rsidRDefault="00501BD3" w:rsidP="0000421D">
            <w:pPr>
              <w:pStyle w:val="TAC"/>
              <w:rPr>
                <w:ins w:id="55" w:author="COLLET Herve" w:date="2022-02-03T13:45:00Z"/>
                <w:lang w:val="fr-FR"/>
              </w:rPr>
            </w:pPr>
            <w:ins w:id="56" w:author="COLLET Herve" w:date="2022-02-03T13:45:00Z">
              <w:r w:rsidRPr="007D0212">
                <w:rPr>
                  <w:lang w:val="fr-FR"/>
                </w:rPr>
                <w:t>X-</w:t>
              </w:r>
            </w:ins>
            <w:ins w:id="57" w:author="COLLET Herve" w:date="2022-02-03T13:57:00Z">
              <w:r w:rsidR="00653F27">
                <w:rPr>
                  <w:lang w:val="fr-FR"/>
                </w:rPr>
                <w:t>1</w:t>
              </w:r>
            </w:ins>
            <w:ins w:id="58" w:author="COLLET Herve" w:date="2022-02-03T13:45:00Z">
              <w:r w:rsidRPr="007D0212">
                <w:rPr>
                  <w:lang w:val="fr-FR"/>
                </w:rPr>
                <w:t>-</w:t>
              </w:r>
            </w:ins>
            <w:ins w:id="59" w:author="COLLET Herve" w:date="2022-02-03T14:42:00Z">
              <w:r w:rsidR="0000421D">
                <w:rPr>
                  <w:lang w:val="fr-FR"/>
                </w:rPr>
                <w:t>L</w:t>
              </w:r>
            </w:ins>
            <w:ins w:id="60" w:author="COLLET Herve" w:date="2022-02-03T13:45:00Z">
              <w:r w:rsidRPr="007D0212">
                <w:rPr>
                  <w:lang w:val="fr-FR"/>
                </w:rPr>
                <w:t xml:space="preserve"> bytes</w:t>
              </w:r>
            </w:ins>
          </w:p>
        </w:tc>
        <w:tc>
          <w:tcPr>
            <w:tcW w:w="2700" w:type="dxa"/>
          </w:tcPr>
          <w:p w14:paraId="679EA17C" w14:textId="796C1997" w:rsidR="00501BD3" w:rsidRPr="007D0212" w:rsidRDefault="00501BD3" w:rsidP="002B758E">
            <w:pPr>
              <w:pStyle w:val="TAC"/>
              <w:jc w:val="left"/>
              <w:rPr>
                <w:ins w:id="61" w:author="COLLET Herve" w:date="2022-02-03T13:45:00Z"/>
              </w:rPr>
            </w:pPr>
            <w:ins w:id="62" w:author="COLLET Herve" w:date="2022-02-03T13:47:00Z">
              <w:r>
                <w:t>SOR-CMCI</w:t>
              </w:r>
            </w:ins>
            <w:ins w:id="63" w:author="COLLET Herve" w:date="2022-02-03T13:53:00Z">
              <w:r w:rsidR="00B300DD">
                <w:t xml:space="preserve"> parameters</w:t>
              </w:r>
            </w:ins>
          </w:p>
        </w:tc>
        <w:tc>
          <w:tcPr>
            <w:tcW w:w="2583" w:type="dxa"/>
          </w:tcPr>
          <w:p w14:paraId="4BA5F361" w14:textId="46E69028" w:rsidR="00501BD3" w:rsidRPr="007D0212" w:rsidRDefault="00501BD3" w:rsidP="0000421D">
            <w:pPr>
              <w:pStyle w:val="TAC"/>
              <w:rPr>
                <w:ins w:id="64" w:author="COLLET Herve" w:date="2022-02-03T13:45:00Z"/>
              </w:rPr>
            </w:pPr>
            <w:ins w:id="65" w:author="COLLET Herve" w:date="2022-02-03T13:47:00Z">
              <w:r>
                <w:t>A</w:t>
              </w:r>
              <w:r w:rsidRPr="00EB092D">
                <w:t>s specified i</w:t>
              </w:r>
              <w:r>
                <w:t>n TS 24.501 [104] clause 9.11.3.51 and start from octet (o+</w:t>
              </w:r>
            </w:ins>
            <w:ins w:id="66" w:author="COLLET Herve" w:date="2022-02-03T14:34:00Z">
              <w:r w:rsidR="0000421D">
                <w:t>3</w:t>
              </w:r>
            </w:ins>
            <w:ins w:id="67" w:author="COLLET Herve" w:date="2022-02-03T13:47:00Z">
              <w:r>
                <w:t>) of SOR-CMCI as defined in Figure 9.11.3.51.7 of TS 24.501 [104].</w:t>
              </w:r>
            </w:ins>
          </w:p>
        </w:tc>
        <w:tc>
          <w:tcPr>
            <w:tcW w:w="828" w:type="dxa"/>
          </w:tcPr>
          <w:p w14:paraId="3876A834" w14:textId="037FBD7D" w:rsidR="00501BD3" w:rsidRPr="007D0212" w:rsidRDefault="00501BD3" w:rsidP="002B758E">
            <w:pPr>
              <w:pStyle w:val="TAC"/>
              <w:rPr>
                <w:ins w:id="68" w:author="COLLET Herve" w:date="2022-02-03T13:45:00Z"/>
              </w:rPr>
            </w:pPr>
            <w:ins w:id="69" w:author="COLLET Herve" w:date="2022-02-03T13:47:00Z">
              <w:r>
                <w:t>O</w:t>
              </w:r>
            </w:ins>
          </w:p>
        </w:tc>
      </w:tr>
    </w:tbl>
    <w:p w14:paraId="7DB0E04C" w14:textId="77777777" w:rsidR="00961818" w:rsidRDefault="00961818" w:rsidP="00961818">
      <w:pPr>
        <w:pStyle w:val="B1"/>
        <w:ind w:left="0" w:firstLine="0"/>
        <w:rPr>
          <w:ins w:id="70" w:author="COLLET Herve" w:date="2022-02-24T00:01:00Z"/>
        </w:rPr>
      </w:pPr>
    </w:p>
    <w:p w14:paraId="76978833" w14:textId="3A528D90" w:rsidR="00134072" w:rsidRDefault="00961818" w:rsidP="00961818">
      <w:pPr>
        <w:pStyle w:val="B1"/>
        <w:ind w:left="0" w:firstLine="0"/>
        <w:rPr>
          <w:ins w:id="71" w:author="COLLET Herve" w:date="2022-02-24T00:00:00Z"/>
          <w:lang w:val="en-US"/>
        </w:rPr>
      </w:pPr>
      <w:ins w:id="72" w:author="COLLET Herve" w:date="2022-02-24T00:00:00Z">
        <w:r>
          <w:t xml:space="preserve">As defined in </w:t>
        </w:r>
        <w:r w:rsidRPr="007D0212">
          <w:t>3GPP TS 23.122 [31]</w:t>
        </w:r>
        <w:r>
          <w:t xml:space="preserve"> clause C.4.1</w:t>
        </w:r>
      </w:ins>
      <w:ins w:id="73" w:author="COLLET Herve" w:date="2022-02-24T00:17:00Z">
        <w:r w:rsidR="009772E3">
          <w:t>,</w:t>
        </w:r>
      </w:ins>
      <w:ins w:id="74" w:author="COLLET Herve" w:date="2022-02-24T00:00:00Z">
        <w:r>
          <w:t xml:space="preserve"> </w:t>
        </w:r>
      </w:ins>
      <w:ins w:id="75" w:author="COLLET Herve" w:date="2022-02-24T00:18:00Z">
        <w:r w:rsidR="009772E3" w:rsidRPr="007D0212">
          <w:t>'</w:t>
        </w:r>
      </w:ins>
      <w:ins w:id="76" w:author="COLLET Herve" w:date="2022-02-24T00:00:00Z">
        <w:r>
          <w:t>no SOR-CMCI rule</w:t>
        </w:r>
      </w:ins>
      <w:ins w:id="77" w:author="COLLET Herve" w:date="2022-02-24T00:18:00Z">
        <w:r w:rsidR="009772E3" w:rsidRPr="007D0212">
          <w:t>'</w:t>
        </w:r>
      </w:ins>
      <w:ins w:id="78" w:author="COLLET Herve" w:date="2022-02-24T00:00:00Z">
        <w:r>
          <w:t xml:space="preserve"> </w:t>
        </w:r>
        <w:r w:rsidR="00134072">
          <w:rPr>
            <w:lang w:val="en-US"/>
          </w:rPr>
          <w:t>is define</w:t>
        </w:r>
      </w:ins>
      <w:ins w:id="79" w:author="COLLET Herve" w:date="2022-02-24T20:25:00Z">
        <w:r w:rsidR="004360AC">
          <w:rPr>
            <w:lang w:val="en-US"/>
          </w:rPr>
          <w:t>d</w:t>
        </w:r>
      </w:ins>
      <w:ins w:id="80" w:author="COLLET Herve" w:date="2022-02-24T00:00:00Z">
        <w:r w:rsidR="00134072">
          <w:rPr>
            <w:lang w:val="en-US"/>
          </w:rPr>
          <w:t xml:space="preserve"> when:</w:t>
        </w:r>
      </w:ins>
    </w:p>
    <w:p w14:paraId="0466FBB5" w14:textId="61C68FD5" w:rsidR="00134072" w:rsidRDefault="00961818" w:rsidP="00134072">
      <w:pPr>
        <w:pStyle w:val="B1"/>
        <w:numPr>
          <w:ilvl w:val="0"/>
          <w:numId w:val="1"/>
        </w:numPr>
        <w:rPr>
          <w:ins w:id="81" w:author="COLLET Herve" w:date="2022-02-24T00:03:00Z"/>
          <w:lang w:val="en-US"/>
        </w:rPr>
      </w:pPr>
      <w:ins w:id="82" w:author="COLLET Herve" w:date="2022-02-24T00:00:00Z">
        <w:r>
          <w:rPr>
            <w:lang w:val="en-US"/>
          </w:rPr>
          <w:t>SOR-CMCI data o</w:t>
        </w:r>
        <w:r w:rsidR="00ED5514">
          <w:rPr>
            <w:lang w:val="en-US"/>
          </w:rPr>
          <w:t>bject is not present; or</w:t>
        </w:r>
      </w:ins>
    </w:p>
    <w:p w14:paraId="5FF34CC1" w14:textId="53DBD9D6" w:rsidR="00134072" w:rsidRDefault="00134072" w:rsidP="00134072">
      <w:pPr>
        <w:pStyle w:val="B1"/>
        <w:numPr>
          <w:ilvl w:val="0"/>
          <w:numId w:val="1"/>
        </w:numPr>
        <w:rPr>
          <w:ins w:id="83" w:author="COLLET Herve" w:date="2022-02-24T00:04:00Z"/>
          <w:lang w:val="en-US"/>
        </w:rPr>
      </w:pPr>
      <w:ins w:id="84" w:author="COLLET Herve" w:date="2022-02-24T00:03:00Z">
        <w:r>
          <w:rPr>
            <w:lang w:val="en-US"/>
          </w:rPr>
          <w:t xml:space="preserve">SOR-CMCI data object </w:t>
        </w:r>
      </w:ins>
      <w:ins w:id="85" w:author="COLLET Herve" w:date="2022-02-24T00:00:00Z">
        <w:r w:rsidR="00961818">
          <w:rPr>
            <w:lang w:val="en-US"/>
          </w:rPr>
          <w:t>is zero length</w:t>
        </w:r>
      </w:ins>
    </w:p>
    <w:p w14:paraId="61C40E27" w14:textId="319C24D3" w:rsidR="00961818" w:rsidRPr="00653F27" w:rsidRDefault="00134072" w:rsidP="00134072">
      <w:pPr>
        <w:pStyle w:val="B1"/>
        <w:ind w:left="100" w:firstLine="0"/>
        <w:rPr>
          <w:ins w:id="86" w:author="COLLET Herve" w:date="2022-02-24T00:00:00Z"/>
          <w:lang w:val="en-US"/>
        </w:rPr>
      </w:pPr>
      <w:ins w:id="87" w:author="COLLET Herve" w:date="2022-02-24T00:03:00Z">
        <w:r>
          <w:rPr>
            <w:lang w:val="en-US"/>
          </w:rPr>
          <w:t>T</w:t>
        </w:r>
      </w:ins>
      <w:ins w:id="88" w:author="COLLET Herve" w:date="2022-02-24T00:00:00Z">
        <w:r w:rsidR="00961818">
          <w:rPr>
            <w:lang w:val="en-US"/>
          </w:rPr>
          <w:t xml:space="preserve">hen </w:t>
        </w:r>
        <w:r w:rsidR="00961818">
          <w:t xml:space="preserve">UE behaviour described in </w:t>
        </w:r>
        <w:r w:rsidR="00961818" w:rsidRPr="007D0212">
          <w:t>3GPP TS 23.122 [31]</w:t>
        </w:r>
        <w:r w:rsidR="00961818">
          <w:t xml:space="preserve"> clause C.4.2 applies.</w:t>
        </w:r>
      </w:ins>
    </w:p>
    <w:p w14:paraId="78F56B8D" w14:textId="77777777" w:rsidR="002B758E" w:rsidRDefault="002B758E" w:rsidP="002B758E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  <w:bookmarkStart w:id="89" w:name="_GoBack"/>
      <w:bookmarkEnd w:id="89"/>
    </w:p>
    <w:p w14:paraId="4A1F3AB2" w14:textId="77777777" w:rsidR="002B758E" w:rsidRDefault="002B758E" w:rsidP="00DF524B">
      <w:pPr>
        <w:jc w:val="center"/>
        <w:rPr>
          <w:noProof/>
          <w:highlight w:val="green"/>
        </w:rPr>
      </w:pPr>
    </w:p>
    <w:p w14:paraId="2B1B99B4" w14:textId="77777777" w:rsidR="002B758E" w:rsidRPr="007D0212" w:rsidRDefault="002B758E" w:rsidP="002B758E">
      <w:pPr>
        <w:pStyle w:val="Heading8"/>
      </w:pPr>
      <w:bookmarkStart w:id="90" w:name="_Toc11053248"/>
      <w:bookmarkStart w:id="91" w:name="_Toc20392088"/>
      <w:bookmarkStart w:id="92" w:name="_Toc27774056"/>
      <w:bookmarkStart w:id="93" w:name="_Toc36474481"/>
      <w:bookmarkStart w:id="94" w:name="_Toc36477843"/>
      <w:bookmarkStart w:id="95" w:name="_Toc44930736"/>
      <w:bookmarkStart w:id="96" w:name="_Toc50965506"/>
      <w:bookmarkStart w:id="97" w:name="_Toc57102274"/>
      <w:bookmarkStart w:id="98" w:name="_Toc90500126"/>
      <w:r w:rsidRPr="007D0212">
        <w:lastRenderedPageBreak/>
        <w:t xml:space="preserve">Annex </w:t>
      </w:r>
      <w:r w:rsidRPr="007D0212">
        <w:rPr>
          <w:lang w:eastAsia="ja-JP"/>
        </w:rPr>
        <w:t xml:space="preserve">D </w:t>
      </w:r>
      <w:r w:rsidRPr="007D0212">
        <w:t>(informative)</w:t>
      </w:r>
      <w:proofErr w:type="gramStart"/>
      <w:r w:rsidRPr="007D0212">
        <w:t>:</w:t>
      </w:r>
      <w:proofErr w:type="gramEnd"/>
      <w:r w:rsidRPr="007D0212">
        <w:br/>
        <w:t>Tags defined in 31.102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CE45C77" w14:textId="77777777" w:rsidR="002B758E" w:rsidRPr="007D0212" w:rsidRDefault="002B758E" w:rsidP="002B758E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2B758E" w:rsidRPr="007D0212" w14:paraId="78F90EEE" w14:textId="77777777" w:rsidTr="002B758E">
        <w:trPr>
          <w:jc w:val="center"/>
        </w:trPr>
        <w:tc>
          <w:tcPr>
            <w:tcW w:w="779" w:type="dxa"/>
          </w:tcPr>
          <w:p w14:paraId="3FBC2569" w14:textId="77777777" w:rsidR="002B758E" w:rsidRPr="007D0212" w:rsidRDefault="002B758E" w:rsidP="002B758E">
            <w:pPr>
              <w:pStyle w:val="TAL"/>
            </w:pPr>
            <w:r w:rsidRPr="007D0212">
              <w:lastRenderedPageBreak/>
              <w:t>Tag</w:t>
            </w:r>
          </w:p>
        </w:tc>
        <w:tc>
          <w:tcPr>
            <w:tcW w:w="5670" w:type="dxa"/>
          </w:tcPr>
          <w:p w14:paraId="2FF4015E" w14:textId="77777777" w:rsidR="002B758E" w:rsidRPr="007D0212" w:rsidRDefault="002B758E" w:rsidP="002B758E">
            <w:pPr>
              <w:pStyle w:val="TAL"/>
            </w:pPr>
            <w:r w:rsidRPr="007D0212">
              <w:t>Name of Data Element</w:t>
            </w:r>
          </w:p>
        </w:tc>
        <w:tc>
          <w:tcPr>
            <w:tcW w:w="3260" w:type="dxa"/>
          </w:tcPr>
          <w:p w14:paraId="3EE52CEB" w14:textId="77777777" w:rsidR="002B758E" w:rsidRPr="007D0212" w:rsidRDefault="002B758E" w:rsidP="002B758E">
            <w:pPr>
              <w:pStyle w:val="TAL"/>
            </w:pPr>
            <w:r w:rsidRPr="007D0212">
              <w:t>Usage</w:t>
            </w:r>
          </w:p>
        </w:tc>
      </w:tr>
      <w:tr w:rsidR="002B758E" w:rsidRPr="007D0212" w14:paraId="70729529" w14:textId="77777777" w:rsidTr="002B758E">
        <w:trPr>
          <w:jc w:val="center"/>
        </w:trPr>
        <w:tc>
          <w:tcPr>
            <w:tcW w:w="779" w:type="dxa"/>
          </w:tcPr>
          <w:p w14:paraId="05BEBF52" w14:textId="77777777" w:rsidR="002B758E" w:rsidRPr="007D0212" w:rsidRDefault="002B758E" w:rsidP="002B758E">
            <w:pPr>
              <w:pStyle w:val="TAL"/>
            </w:pPr>
            <w:r w:rsidRPr="007D0212">
              <w:t>'43'</w:t>
            </w:r>
          </w:p>
        </w:tc>
        <w:tc>
          <w:tcPr>
            <w:tcW w:w="5670" w:type="dxa"/>
          </w:tcPr>
          <w:p w14:paraId="01BE4DD6" w14:textId="77777777" w:rsidR="002B758E" w:rsidRPr="007D0212" w:rsidRDefault="002B758E" w:rsidP="002B758E">
            <w:pPr>
              <w:pStyle w:val="TAL"/>
              <w:rPr>
                <w:lang w:val="en-US"/>
              </w:rPr>
            </w:pPr>
            <w:r w:rsidRPr="007D0212">
              <w:t>Full name for network IEI</w:t>
            </w:r>
          </w:p>
        </w:tc>
        <w:tc>
          <w:tcPr>
            <w:tcW w:w="3260" w:type="dxa"/>
          </w:tcPr>
          <w:p w14:paraId="7CBCC230" w14:textId="77777777" w:rsidR="002B758E" w:rsidRPr="007D0212" w:rsidRDefault="002B758E" w:rsidP="002B758E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2B758E" w:rsidRPr="007D0212" w14:paraId="55D280E6" w14:textId="77777777" w:rsidTr="002B758E">
        <w:trPr>
          <w:jc w:val="center"/>
        </w:trPr>
        <w:tc>
          <w:tcPr>
            <w:tcW w:w="779" w:type="dxa"/>
          </w:tcPr>
          <w:p w14:paraId="76D1420C" w14:textId="77777777" w:rsidR="002B758E" w:rsidRPr="007D0212" w:rsidRDefault="002B758E" w:rsidP="002B758E">
            <w:pPr>
              <w:pStyle w:val="TAL"/>
            </w:pPr>
            <w:r w:rsidRPr="007D0212">
              <w:t>'45'</w:t>
            </w:r>
          </w:p>
        </w:tc>
        <w:tc>
          <w:tcPr>
            <w:tcW w:w="5670" w:type="dxa"/>
          </w:tcPr>
          <w:p w14:paraId="54DFC5D0" w14:textId="77777777" w:rsidR="002B758E" w:rsidRPr="007D0212" w:rsidRDefault="002B758E" w:rsidP="002B758E">
            <w:pPr>
              <w:pStyle w:val="TAL"/>
              <w:rPr>
                <w:lang w:val="en-US"/>
              </w:rPr>
            </w:pPr>
            <w:r w:rsidRPr="007D0212">
              <w:t>Short name for network IEI</w:t>
            </w:r>
          </w:p>
        </w:tc>
        <w:tc>
          <w:tcPr>
            <w:tcW w:w="3260" w:type="dxa"/>
          </w:tcPr>
          <w:p w14:paraId="27B4955B" w14:textId="77777777" w:rsidR="002B758E" w:rsidRPr="007D0212" w:rsidRDefault="002B758E" w:rsidP="002B758E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2B758E" w:rsidRPr="007D0212" w14:paraId="29692DAC" w14:textId="77777777" w:rsidTr="002B758E">
        <w:trPr>
          <w:jc w:val="center"/>
        </w:trPr>
        <w:tc>
          <w:tcPr>
            <w:tcW w:w="779" w:type="dxa"/>
          </w:tcPr>
          <w:p w14:paraId="07A7E448" w14:textId="77777777" w:rsidR="002B758E" w:rsidRPr="007D0212" w:rsidRDefault="002B758E" w:rsidP="002B758E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4EED40C6" w14:textId="77777777" w:rsidR="002B758E" w:rsidRPr="007D0212" w:rsidRDefault="002B758E" w:rsidP="002B758E">
            <w:pPr>
              <w:pStyle w:val="TAL"/>
            </w:pPr>
            <w:r w:rsidRPr="007D0212">
              <w:t>MBMS Data Object</w:t>
            </w:r>
          </w:p>
        </w:tc>
        <w:tc>
          <w:tcPr>
            <w:tcW w:w="3260" w:type="dxa"/>
          </w:tcPr>
          <w:p w14:paraId="7EDAC29E" w14:textId="77777777" w:rsidR="002B758E" w:rsidRPr="007D0212" w:rsidRDefault="002B758E" w:rsidP="002B758E">
            <w:pPr>
              <w:pStyle w:val="TAL"/>
            </w:pPr>
            <w:r w:rsidRPr="007D0212">
              <w:t>AUTHENTICATE command parameter, in MBMS security context</w:t>
            </w:r>
          </w:p>
        </w:tc>
      </w:tr>
      <w:tr w:rsidR="002B758E" w:rsidRPr="007D0212" w14:paraId="521E3CAF" w14:textId="77777777" w:rsidTr="002B758E">
        <w:trPr>
          <w:jc w:val="center"/>
        </w:trPr>
        <w:tc>
          <w:tcPr>
            <w:tcW w:w="779" w:type="dxa"/>
          </w:tcPr>
          <w:p w14:paraId="4309E624" w14:textId="77777777" w:rsidR="002B758E" w:rsidRPr="007D0212" w:rsidRDefault="002B758E" w:rsidP="002B758E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6DCED7EE" w14:textId="77777777" w:rsidR="002B758E" w:rsidRPr="007D0212" w:rsidRDefault="002B758E" w:rsidP="002B758E">
            <w:pPr>
              <w:pStyle w:val="TAL"/>
            </w:pPr>
            <w:r w:rsidRPr="007D0212">
              <w:t>MBMS operation response Data Object</w:t>
            </w:r>
          </w:p>
          <w:p w14:paraId="333EB208" w14:textId="77777777" w:rsidR="002B758E" w:rsidRPr="007D0212" w:rsidRDefault="002B758E" w:rsidP="002B758E">
            <w:pPr>
              <w:pStyle w:val="TAL"/>
            </w:pPr>
            <w:r w:rsidRPr="007D0212">
              <w:t>The following tags are encapsulated within '53'</w:t>
            </w:r>
          </w:p>
          <w:p w14:paraId="0740BE64" w14:textId="77777777" w:rsidR="002B758E" w:rsidRPr="007D0212" w:rsidRDefault="002B758E" w:rsidP="002B758E">
            <w:pPr>
              <w:pStyle w:val="TAL"/>
            </w:pPr>
            <w:r w:rsidRPr="007D0212">
              <w:t>'DB'    successful MBMS operation tag</w:t>
            </w:r>
          </w:p>
        </w:tc>
        <w:tc>
          <w:tcPr>
            <w:tcW w:w="3260" w:type="dxa"/>
          </w:tcPr>
          <w:p w14:paraId="59D4C1DE" w14:textId="77777777" w:rsidR="002B758E" w:rsidRPr="007D0212" w:rsidRDefault="002B758E" w:rsidP="002B758E">
            <w:pPr>
              <w:pStyle w:val="TAL"/>
            </w:pPr>
            <w:r w:rsidRPr="007D0212">
              <w:t>Response to AUTHENTICATE command, in MBMS security context</w:t>
            </w:r>
          </w:p>
        </w:tc>
      </w:tr>
      <w:tr w:rsidR="002B758E" w:rsidRPr="007D0212" w14:paraId="38D6C4C3" w14:textId="77777777" w:rsidTr="002B758E">
        <w:trPr>
          <w:jc w:val="center"/>
        </w:trPr>
        <w:tc>
          <w:tcPr>
            <w:tcW w:w="779" w:type="dxa"/>
          </w:tcPr>
          <w:p w14:paraId="6D0AFA03" w14:textId="77777777" w:rsidR="002B758E" w:rsidRPr="007D0212" w:rsidRDefault="002B758E" w:rsidP="002B758E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59262945" w14:textId="77777777" w:rsidR="002B758E" w:rsidRPr="007D0212" w:rsidRDefault="002B758E" w:rsidP="002B758E">
            <w:pPr>
              <w:pStyle w:val="TAL"/>
            </w:pPr>
            <w:r w:rsidRPr="007D0212">
              <w:t>Key Derivation Data Object</w:t>
            </w:r>
          </w:p>
          <w:p w14:paraId="280A105D" w14:textId="77777777" w:rsidR="002B758E" w:rsidRPr="007D0212" w:rsidRDefault="002B758E" w:rsidP="002B758E">
            <w:pPr>
              <w:pStyle w:val="TAL"/>
            </w:pPr>
            <w:r w:rsidRPr="007D0212">
              <w:t>The following tags are encapsulated within '73'</w:t>
            </w:r>
          </w:p>
          <w:p w14:paraId="25228086" w14:textId="77777777" w:rsidR="002B758E" w:rsidRPr="007D0212" w:rsidRDefault="002B758E" w:rsidP="002B758E">
            <w:pPr>
              <w:pStyle w:val="TAL"/>
            </w:pPr>
            <w:r w:rsidRPr="007D0212">
              <w:t>'80'    Local Key Establishment Control tag</w:t>
            </w:r>
          </w:p>
          <w:p w14:paraId="37A96C1F" w14:textId="77777777" w:rsidR="002B758E" w:rsidRPr="007D0212" w:rsidRDefault="002B758E" w:rsidP="002B758E">
            <w:pPr>
              <w:pStyle w:val="TAL"/>
            </w:pPr>
            <w:r w:rsidRPr="007D0212">
              <w:t>'81'   Counter limit tag</w:t>
            </w:r>
          </w:p>
          <w:p w14:paraId="79A5BA20" w14:textId="77777777" w:rsidR="002B758E" w:rsidRPr="007D0212" w:rsidRDefault="002B758E" w:rsidP="002B758E">
            <w:pPr>
              <w:pStyle w:val="TAL"/>
            </w:pPr>
            <w:r w:rsidRPr="007D0212">
              <w:t>'82'   Request MAC tag</w:t>
            </w:r>
          </w:p>
          <w:p w14:paraId="65E247CC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'83'   NAF_ID tag</w:t>
            </w:r>
          </w:p>
          <w:p w14:paraId="34E945C9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'84'   Terminal_ID tag</w:t>
            </w:r>
          </w:p>
          <w:p w14:paraId="74270057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'85'   Terminal_appli_ID_tag</w:t>
            </w:r>
          </w:p>
          <w:p w14:paraId="1744FF05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'86'   UICC_appli_ID tag</w:t>
            </w:r>
          </w:p>
          <w:p w14:paraId="4CF82E92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'87'   RANDx tag</w:t>
            </w:r>
          </w:p>
          <w:p w14:paraId="681F6304" w14:textId="77777777" w:rsidR="002B758E" w:rsidRPr="007D0212" w:rsidRDefault="002B758E" w:rsidP="002B758E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17267157" w14:textId="77777777" w:rsidR="002B758E" w:rsidRPr="007D0212" w:rsidRDefault="002B758E" w:rsidP="002B758E">
            <w:pPr>
              <w:pStyle w:val="TAL"/>
            </w:pPr>
            <w:r w:rsidRPr="007D0212">
              <w:t>AUTHENTICATE command parameter, in Local Key Establishment security context</w:t>
            </w:r>
          </w:p>
        </w:tc>
      </w:tr>
      <w:tr w:rsidR="002B758E" w:rsidRPr="007D0212" w14:paraId="722AD7FC" w14:textId="77777777" w:rsidTr="002B758E">
        <w:trPr>
          <w:jc w:val="center"/>
        </w:trPr>
        <w:tc>
          <w:tcPr>
            <w:tcW w:w="779" w:type="dxa"/>
          </w:tcPr>
          <w:p w14:paraId="2247427C" w14:textId="77777777" w:rsidR="002B758E" w:rsidRPr="007D0212" w:rsidRDefault="002B758E" w:rsidP="002B758E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22CE5A21" w14:textId="77777777" w:rsidR="002B758E" w:rsidRPr="007D0212" w:rsidRDefault="002B758E" w:rsidP="002B758E">
            <w:pPr>
              <w:pStyle w:val="TAL"/>
            </w:pPr>
            <w:r w:rsidRPr="007D0212">
              <w:t>Key Derivation Operation Response Object</w:t>
            </w:r>
          </w:p>
          <w:p w14:paraId="6164579D" w14:textId="77777777" w:rsidR="002B758E" w:rsidRPr="007D0212" w:rsidRDefault="002B758E" w:rsidP="002B758E">
            <w:pPr>
              <w:pStyle w:val="TAL"/>
            </w:pPr>
            <w:r w:rsidRPr="007D0212">
              <w:t>The following tags are encapsulated within '73'</w:t>
            </w:r>
          </w:p>
          <w:p w14:paraId="618201A4" w14:textId="77777777" w:rsidR="002B758E" w:rsidRPr="007D0212" w:rsidRDefault="002B758E" w:rsidP="002B758E">
            <w:pPr>
              <w:pStyle w:val="TAL"/>
            </w:pPr>
            <w:r w:rsidRPr="007D0212">
              <w:t>'80'    Local Key Establishment Control tag</w:t>
            </w:r>
          </w:p>
          <w:p w14:paraId="5385E816" w14:textId="77777777" w:rsidR="002B758E" w:rsidRPr="007D0212" w:rsidRDefault="002B758E" w:rsidP="002B758E">
            <w:pPr>
              <w:pStyle w:val="TAL"/>
            </w:pPr>
            <w:r w:rsidRPr="007D0212">
              <w:t>'82'   Request MAC tag</w:t>
            </w:r>
          </w:p>
          <w:p w14:paraId="53258954" w14:textId="77777777" w:rsidR="002B758E" w:rsidRPr="007D0212" w:rsidRDefault="002B758E" w:rsidP="002B758E">
            <w:pPr>
              <w:pStyle w:val="TAL"/>
            </w:pPr>
          </w:p>
        </w:tc>
        <w:tc>
          <w:tcPr>
            <w:tcW w:w="3260" w:type="dxa"/>
          </w:tcPr>
          <w:p w14:paraId="62124696" w14:textId="77777777" w:rsidR="002B758E" w:rsidRPr="007D0212" w:rsidRDefault="002B758E" w:rsidP="002B758E">
            <w:pPr>
              <w:pStyle w:val="TAL"/>
            </w:pPr>
            <w:r w:rsidRPr="007D0212">
              <w:t>Response to AUTHENTICATE command, in Local Key Establishment security context</w:t>
            </w:r>
          </w:p>
        </w:tc>
      </w:tr>
      <w:tr w:rsidR="002B758E" w:rsidRPr="007D0212" w14:paraId="3CA3AA6E" w14:textId="77777777" w:rsidTr="002B758E">
        <w:trPr>
          <w:jc w:val="center"/>
        </w:trPr>
        <w:tc>
          <w:tcPr>
            <w:tcW w:w="779" w:type="dxa"/>
          </w:tcPr>
          <w:p w14:paraId="70ACC32C" w14:textId="77777777" w:rsidR="002B758E" w:rsidRPr="007D0212" w:rsidRDefault="002B758E" w:rsidP="002B758E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2EC86D17" w14:textId="77777777" w:rsidR="002B758E" w:rsidRPr="007D0212" w:rsidRDefault="002B758E" w:rsidP="002B758E">
            <w:pPr>
              <w:pStyle w:val="TAL"/>
            </w:pPr>
            <w:r w:rsidRPr="007D0212">
              <w:t>Key Availability Check Data Object</w:t>
            </w:r>
          </w:p>
          <w:p w14:paraId="5A0DD9CE" w14:textId="77777777" w:rsidR="002B758E" w:rsidRPr="007D0212" w:rsidRDefault="002B758E" w:rsidP="002B758E">
            <w:pPr>
              <w:pStyle w:val="TAL"/>
            </w:pPr>
            <w:r w:rsidRPr="007D0212">
              <w:t>The following tags are encapsulated within '73'</w:t>
            </w:r>
          </w:p>
          <w:p w14:paraId="6069947E" w14:textId="77777777" w:rsidR="002B758E" w:rsidRPr="007D0212" w:rsidRDefault="002B758E" w:rsidP="002B758E">
            <w:pPr>
              <w:pStyle w:val="TAL"/>
            </w:pPr>
            <w:r w:rsidRPr="007D0212">
              <w:t>'80'    Local Key Establishment Control tag</w:t>
            </w:r>
          </w:p>
          <w:p w14:paraId="4D728BC0" w14:textId="77777777" w:rsidR="002B758E" w:rsidRPr="007D0212" w:rsidRDefault="002B758E" w:rsidP="002B758E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3E6826C2" w14:textId="77777777" w:rsidR="002B758E" w:rsidRPr="007D0212" w:rsidRDefault="002B758E" w:rsidP="002B758E">
            <w:pPr>
              <w:pStyle w:val="TAL"/>
            </w:pPr>
            <w:r w:rsidRPr="007D0212">
              <w:t>AUTHENTICATE command parameter in Local Key Establishment security context</w:t>
            </w:r>
          </w:p>
        </w:tc>
      </w:tr>
      <w:tr w:rsidR="002B758E" w:rsidRPr="007D0212" w14:paraId="0F668779" w14:textId="77777777" w:rsidTr="002B758E">
        <w:trPr>
          <w:jc w:val="center"/>
        </w:trPr>
        <w:tc>
          <w:tcPr>
            <w:tcW w:w="779" w:type="dxa"/>
          </w:tcPr>
          <w:p w14:paraId="6DCE2283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80EF2A7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14:paraId="107FBC46" w14:textId="77777777" w:rsidR="002B758E" w:rsidRPr="007D0212" w:rsidRDefault="002B758E" w:rsidP="002B758E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2B758E" w:rsidRPr="007D0212" w14:paraId="66DDFEDF" w14:textId="77777777" w:rsidTr="002B758E">
        <w:trPr>
          <w:jc w:val="center"/>
        </w:trPr>
        <w:tc>
          <w:tcPr>
            <w:tcW w:w="779" w:type="dxa"/>
          </w:tcPr>
          <w:p w14:paraId="6B67EFB7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D64399E" w14:textId="77777777" w:rsidR="002B758E" w:rsidRPr="007D0212" w:rsidRDefault="002B758E" w:rsidP="002B758E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 tag</w:t>
            </w:r>
          </w:p>
        </w:tc>
        <w:tc>
          <w:tcPr>
            <w:tcW w:w="3260" w:type="dxa"/>
          </w:tcPr>
          <w:p w14:paraId="590318DF" w14:textId="77777777" w:rsidR="002B758E" w:rsidRPr="007D0212" w:rsidRDefault="002B758E" w:rsidP="002B758E">
            <w:pPr>
              <w:pStyle w:val="TAL"/>
            </w:pPr>
            <w:r w:rsidRPr="007D0212">
              <w:t>NAF Key Centre Address (EF</w:t>
            </w:r>
            <w:r w:rsidRPr="007D0212">
              <w:rPr>
                <w:vertAlign w:val="subscript"/>
              </w:rPr>
              <w:t>NAFKCA</w:t>
            </w:r>
            <w:r w:rsidRPr="007D0212">
              <w:t>)</w:t>
            </w:r>
          </w:p>
        </w:tc>
      </w:tr>
      <w:tr w:rsidR="002B758E" w:rsidRPr="007D0212" w14:paraId="178229A4" w14:textId="77777777" w:rsidTr="002B758E">
        <w:trPr>
          <w:jc w:val="center"/>
        </w:trPr>
        <w:tc>
          <w:tcPr>
            <w:tcW w:w="779" w:type="dxa"/>
          </w:tcPr>
          <w:p w14:paraId="6D87A55F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7E03117" w14:textId="77777777" w:rsidR="002B758E" w:rsidRPr="007D0212" w:rsidRDefault="002B758E" w:rsidP="002B758E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14:paraId="3EC7F155" w14:textId="77777777" w:rsidR="002B758E" w:rsidRPr="007D0212" w:rsidRDefault="002B758E" w:rsidP="002B758E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2B758E" w:rsidRPr="007D0212" w14:paraId="4C94F611" w14:textId="77777777" w:rsidTr="002B758E">
        <w:trPr>
          <w:jc w:val="center"/>
        </w:trPr>
        <w:tc>
          <w:tcPr>
            <w:tcW w:w="779" w:type="dxa"/>
          </w:tcPr>
          <w:p w14:paraId="7784314C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5641DB5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14:paraId="0CD46E37" w14:textId="77777777" w:rsidR="002B758E" w:rsidRPr="007D0212" w:rsidRDefault="002B758E" w:rsidP="002B758E">
            <w:pPr>
              <w:pStyle w:val="TAL"/>
            </w:pPr>
            <w:r w:rsidRPr="007D0212">
              <w:t xml:space="preserve">WLAN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2B758E" w:rsidRPr="007D0212" w14:paraId="3CA9652C" w14:textId="77777777" w:rsidTr="002B758E">
        <w:trPr>
          <w:jc w:val="center"/>
        </w:trPr>
        <w:tc>
          <w:tcPr>
            <w:tcW w:w="779" w:type="dxa"/>
          </w:tcPr>
          <w:p w14:paraId="09B0CBF6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E8D516A" w14:textId="77777777" w:rsidR="002B758E" w:rsidRPr="007D0212" w:rsidRDefault="002B758E" w:rsidP="002B758E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 xml:space="preserve">NAS </w:t>
            </w:r>
            <w:proofErr w:type="spellStart"/>
            <w:r w:rsidRPr="007D0212">
              <w:rPr>
                <w:lang w:val="en-US"/>
              </w:rPr>
              <w:t>signalling</w:t>
            </w:r>
            <w:proofErr w:type="spellEnd"/>
            <w:r w:rsidRPr="007D0212">
              <w:rPr>
                <w:lang w:val="en-US"/>
              </w:rPr>
              <w:t xml:space="preserve"> priority Tag</w:t>
            </w:r>
          </w:p>
        </w:tc>
        <w:tc>
          <w:tcPr>
            <w:tcW w:w="3260" w:type="dxa"/>
          </w:tcPr>
          <w:p w14:paraId="6E79406C" w14:textId="77777777" w:rsidR="002B758E" w:rsidRPr="007D0212" w:rsidRDefault="002B758E" w:rsidP="002B758E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2B758E" w:rsidRPr="007D0212" w14:paraId="70B6403F" w14:textId="77777777" w:rsidTr="002B758E">
        <w:trPr>
          <w:jc w:val="center"/>
        </w:trPr>
        <w:tc>
          <w:tcPr>
            <w:tcW w:w="779" w:type="dxa"/>
          </w:tcPr>
          <w:p w14:paraId="499B1F3A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F09D088" w14:textId="77777777" w:rsidR="002B758E" w:rsidRPr="007D0212" w:rsidRDefault="002B758E" w:rsidP="002B758E">
            <w:pPr>
              <w:pStyle w:val="TAL"/>
              <w:rPr>
                <w:b/>
                <w:lang w:val="fr-FR"/>
              </w:rPr>
            </w:pPr>
            <w:r w:rsidRPr="007D0212">
              <w:t>MMS Implementation tag</w:t>
            </w:r>
          </w:p>
        </w:tc>
        <w:tc>
          <w:tcPr>
            <w:tcW w:w="3260" w:type="dxa"/>
          </w:tcPr>
          <w:p w14:paraId="1691D0CB" w14:textId="77777777" w:rsidR="002B758E" w:rsidRPr="007D0212" w:rsidRDefault="002B758E" w:rsidP="002B758E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  <w:p w14:paraId="7303B7FC" w14:textId="77777777" w:rsidR="002B758E" w:rsidRPr="007D0212" w:rsidRDefault="002B758E" w:rsidP="002B758E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2B758E" w:rsidRPr="007D0212" w14:paraId="268056EC" w14:textId="77777777" w:rsidTr="002B758E">
        <w:trPr>
          <w:jc w:val="center"/>
        </w:trPr>
        <w:tc>
          <w:tcPr>
            <w:tcW w:w="779" w:type="dxa"/>
          </w:tcPr>
          <w:p w14:paraId="1ACB9AEA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002B763" w14:textId="77777777" w:rsidR="002B758E" w:rsidRPr="007D0212" w:rsidRDefault="002B758E" w:rsidP="002B758E">
            <w:pPr>
              <w:pStyle w:val="TAL"/>
              <w:rPr>
                <w:b/>
                <w:lang w:val="fr-FR"/>
              </w:rPr>
            </w:pPr>
            <w:r w:rsidRPr="007D0212">
              <w:t>IARI TLV TAG</w:t>
            </w:r>
          </w:p>
        </w:tc>
        <w:tc>
          <w:tcPr>
            <w:tcW w:w="3260" w:type="dxa"/>
          </w:tcPr>
          <w:p w14:paraId="5342032A" w14:textId="77777777" w:rsidR="002B758E" w:rsidRPr="007D0212" w:rsidRDefault="002B758E" w:rsidP="002B758E">
            <w:pPr>
              <w:pStyle w:val="TAL"/>
            </w:pPr>
            <w:r w:rsidRPr="007D0212">
              <w:t>UICC IARI (EF</w:t>
            </w:r>
            <w:r w:rsidRPr="007D0212">
              <w:rPr>
                <w:vertAlign w:val="subscript"/>
              </w:rPr>
              <w:t>UICCIARI</w:t>
            </w:r>
            <w:r w:rsidRPr="007D0212">
              <w:t>)</w:t>
            </w:r>
          </w:p>
        </w:tc>
      </w:tr>
      <w:tr w:rsidR="002B758E" w:rsidRPr="007D0212" w14:paraId="53C09C35" w14:textId="77777777" w:rsidTr="002B758E">
        <w:trPr>
          <w:jc w:val="center"/>
        </w:trPr>
        <w:tc>
          <w:tcPr>
            <w:tcW w:w="779" w:type="dxa"/>
          </w:tcPr>
          <w:p w14:paraId="24936E75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701465C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</w:tcPr>
          <w:p w14:paraId="16F518AE" w14:textId="77777777" w:rsidR="002B758E" w:rsidRPr="007D0212" w:rsidRDefault="002B758E" w:rsidP="002B758E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2B758E" w:rsidRPr="007D0212" w14:paraId="550003C5" w14:textId="77777777" w:rsidTr="002B758E">
        <w:trPr>
          <w:jc w:val="center"/>
        </w:trPr>
        <w:tc>
          <w:tcPr>
            <w:tcW w:w="779" w:type="dxa"/>
          </w:tcPr>
          <w:p w14:paraId="1F3584A8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32EEDFB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14:paraId="1A6CA4EE" w14:textId="77777777" w:rsidR="002B758E" w:rsidRPr="007D0212" w:rsidRDefault="002B758E" w:rsidP="002B758E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NodeB</w:t>
            </w:r>
            <w:proofErr w:type="spellEnd"/>
            <w:r w:rsidRPr="007D0212">
              <w:t xml:space="preserve"> Name (EF</w:t>
            </w:r>
            <w:r w:rsidRPr="007D0212">
              <w:rPr>
                <w:vertAlign w:val="subscript"/>
              </w:rPr>
              <w:t>HNBN</w:t>
            </w:r>
            <w:r w:rsidRPr="007D0212">
              <w:t>)</w:t>
            </w:r>
          </w:p>
        </w:tc>
      </w:tr>
      <w:tr w:rsidR="002B758E" w:rsidRPr="007D0212" w14:paraId="5F2B7D53" w14:textId="77777777" w:rsidTr="002B758E">
        <w:trPr>
          <w:jc w:val="center"/>
        </w:trPr>
        <w:tc>
          <w:tcPr>
            <w:tcW w:w="779" w:type="dxa"/>
          </w:tcPr>
          <w:p w14:paraId="7C9D7714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FEE244A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14:paraId="2DF3059F" w14:textId="77777777" w:rsidR="002B758E" w:rsidRPr="007D0212" w:rsidRDefault="002B758E" w:rsidP="002B758E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2B758E" w:rsidRPr="007D0212" w14:paraId="72585326" w14:textId="77777777" w:rsidTr="002B758E">
        <w:trPr>
          <w:jc w:val="center"/>
        </w:trPr>
        <w:tc>
          <w:tcPr>
            <w:tcW w:w="779" w:type="dxa"/>
          </w:tcPr>
          <w:p w14:paraId="2273CDD1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FAB9DA5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14:paraId="05CBB12A" w14:textId="77777777" w:rsidR="002B758E" w:rsidRPr="007D0212" w:rsidRDefault="002B758E" w:rsidP="002B758E">
            <w:pPr>
              <w:pStyle w:val="TAL"/>
            </w:pPr>
            <w:r w:rsidRPr="007D0212">
              <w:t>In Case of Emergency – Free Format (EF</w:t>
            </w:r>
            <w:r w:rsidRPr="007D0212">
              <w:rPr>
                <w:vertAlign w:val="subscript"/>
              </w:rPr>
              <w:t>ICE-FF</w:t>
            </w:r>
            <w:r w:rsidRPr="007D0212">
              <w:t>)</w:t>
            </w:r>
          </w:p>
        </w:tc>
      </w:tr>
      <w:tr w:rsidR="002B758E" w:rsidRPr="007D0212" w14:paraId="74DC7A9A" w14:textId="77777777" w:rsidTr="002B758E">
        <w:trPr>
          <w:jc w:val="center"/>
        </w:trPr>
        <w:tc>
          <w:tcPr>
            <w:tcW w:w="779" w:type="dxa"/>
          </w:tcPr>
          <w:p w14:paraId="417AD02A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F90C2BC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HPLMN ProSe Function tag</w:t>
            </w:r>
          </w:p>
        </w:tc>
        <w:tc>
          <w:tcPr>
            <w:tcW w:w="3260" w:type="dxa"/>
          </w:tcPr>
          <w:p w14:paraId="0F8B7A38" w14:textId="77777777" w:rsidR="002B758E" w:rsidRPr="007D0212" w:rsidRDefault="002B758E" w:rsidP="002B758E">
            <w:pPr>
              <w:pStyle w:val="TAL"/>
            </w:pPr>
            <w:r w:rsidRPr="007D0212">
              <w:t xml:space="preserve">Address of the 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 (EF</w:t>
            </w:r>
            <w:r w:rsidRPr="007D0212">
              <w:rPr>
                <w:vertAlign w:val="subscript"/>
              </w:rPr>
              <w:t>PROSEFUNC</w:t>
            </w:r>
            <w:r w:rsidRPr="007D0212">
              <w:t>)</w:t>
            </w:r>
          </w:p>
        </w:tc>
      </w:tr>
      <w:tr w:rsidR="002B758E" w:rsidRPr="007D0212" w14:paraId="33637795" w14:textId="77777777" w:rsidTr="002B758E">
        <w:trPr>
          <w:jc w:val="center"/>
        </w:trPr>
        <w:tc>
          <w:tcPr>
            <w:tcW w:w="779" w:type="dxa"/>
          </w:tcPr>
          <w:p w14:paraId="495851FE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C4E546A" w14:textId="77777777" w:rsidR="002B758E" w:rsidRPr="007D0212" w:rsidRDefault="002B758E" w:rsidP="002B758E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260" w:type="dxa"/>
          </w:tcPr>
          <w:p w14:paraId="440949DD" w14:textId="77777777" w:rsidR="002B758E" w:rsidRPr="007D0212" w:rsidRDefault="002B758E" w:rsidP="002B758E">
            <w:pPr>
              <w:pStyle w:val="TAL"/>
            </w:pPr>
            <w:r w:rsidRPr="007D0212">
              <w:t xml:space="preserve">Counter for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group (EF</w:t>
            </w:r>
            <w:r w:rsidRPr="007D0212">
              <w:rPr>
                <w:vertAlign w:val="subscript"/>
              </w:rPr>
              <w:t>PROSE_GC</w:t>
            </w:r>
            <w:r w:rsidRPr="007D0212">
              <w:t>)</w:t>
            </w:r>
          </w:p>
        </w:tc>
      </w:tr>
      <w:tr w:rsidR="002B758E" w:rsidRPr="007D0212" w14:paraId="65671484" w14:textId="77777777" w:rsidTr="002B758E">
        <w:trPr>
          <w:jc w:val="center"/>
        </w:trPr>
        <w:tc>
          <w:tcPr>
            <w:tcW w:w="779" w:type="dxa"/>
          </w:tcPr>
          <w:p w14:paraId="09EF4FDF" w14:textId="77777777" w:rsidR="002B758E" w:rsidRPr="007D0212" w:rsidRDefault="002B758E" w:rsidP="002B758E">
            <w:pPr>
              <w:pStyle w:val="TAL"/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14:paraId="3CD7CF17" w14:textId="77777777" w:rsidR="002B758E" w:rsidRPr="007D0212" w:rsidRDefault="002B758E" w:rsidP="002B758E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ServerAddress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E307E39" w14:textId="77777777" w:rsidR="002B758E" w:rsidRPr="007D0212" w:rsidRDefault="002B758E" w:rsidP="002B758E">
            <w:pPr>
              <w:pStyle w:val="TAL"/>
            </w:pPr>
            <w:r w:rsidRPr="007D0212">
              <w:t>Server address for usage information reports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2B758E" w:rsidRPr="007D0212" w14:paraId="067508AA" w14:textId="77777777" w:rsidTr="002B758E">
        <w:trPr>
          <w:jc w:val="center"/>
        </w:trPr>
        <w:tc>
          <w:tcPr>
            <w:tcW w:w="779" w:type="dxa"/>
          </w:tcPr>
          <w:p w14:paraId="3E8AF48E" w14:textId="77777777" w:rsidR="002B758E" w:rsidRPr="007D0212" w:rsidRDefault="002B758E" w:rsidP="002B758E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73D4B4F0" w14:textId="77777777" w:rsidR="002B758E" w:rsidRPr="007D0212" w:rsidRDefault="002B758E" w:rsidP="002B758E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Home ePDG Identifier TLV</w:t>
            </w:r>
          </w:p>
        </w:tc>
        <w:tc>
          <w:tcPr>
            <w:tcW w:w="3260" w:type="dxa"/>
          </w:tcPr>
          <w:p w14:paraId="422E54B9" w14:textId="77777777" w:rsidR="002B758E" w:rsidRPr="007D0212" w:rsidRDefault="002B758E" w:rsidP="002B758E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ePDGId</w:t>
            </w:r>
            <w:proofErr w:type="spellEnd"/>
            <w:r w:rsidRPr="007D0212">
              <w:t>)</w:t>
            </w:r>
          </w:p>
        </w:tc>
      </w:tr>
      <w:tr w:rsidR="002B758E" w:rsidRPr="007D0212" w14:paraId="11106CA7" w14:textId="77777777" w:rsidTr="002B758E">
        <w:trPr>
          <w:jc w:val="center"/>
        </w:trPr>
        <w:tc>
          <w:tcPr>
            <w:tcW w:w="779" w:type="dxa"/>
          </w:tcPr>
          <w:p w14:paraId="52DA11DC" w14:textId="77777777" w:rsidR="002B758E" w:rsidRPr="007D0212" w:rsidRDefault="002B758E" w:rsidP="002B758E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12EC164B" w14:textId="77777777" w:rsidR="002B758E" w:rsidRPr="007D0212" w:rsidRDefault="002B758E" w:rsidP="002B758E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ePDG Selection Information TLV</w:t>
            </w:r>
          </w:p>
        </w:tc>
        <w:tc>
          <w:tcPr>
            <w:tcW w:w="3260" w:type="dxa"/>
          </w:tcPr>
          <w:p w14:paraId="061FE7E8" w14:textId="77777777" w:rsidR="002B758E" w:rsidRPr="007D0212" w:rsidRDefault="002B758E" w:rsidP="002B758E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ePDGSelection</w:t>
            </w:r>
            <w:proofErr w:type="spellEnd"/>
            <w:r w:rsidRPr="007D0212">
              <w:t>)</w:t>
            </w:r>
          </w:p>
        </w:tc>
      </w:tr>
      <w:tr w:rsidR="002B758E" w:rsidRPr="007D0212" w14:paraId="7AA009C9" w14:textId="77777777" w:rsidTr="002B758E">
        <w:trPr>
          <w:jc w:val="center"/>
        </w:trPr>
        <w:tc>
          <w:tcPr>
            <w:tcW w:w="779" w:type="dxa"/>
          </w:tcPr>
          <w:p w14:paraId="3E24ED14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9A7EAC3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Emergency ePDG Identifier</w:t>
            </w:r>
            <w:r w:rsidRPr="007D0212">
              <w:t xml:space="preserve"> </w:t>
            </w:r>
            <w:r w:rsidRPr="007D0212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14:paraId="29E61428" w14:textId="77777777" w:rsidR="002B758E" w:rsidRPr="007D0212" w:rsidRDefault="002B758E" w:rsidP="002B758E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ePDGIdEm</w:t>
            </w:r>
            <w:proofErr w:type="spellEnd"/>
            <w:r w:rsidRPr="007D0212">
              <w:t>)</w:t>
            </w:r>
          </w:p>
        </w:tc>
      </w:tr>
      <w:tr w:rsidR="002B758E" w:rsidRPr="007D0212" w14:paraId="3C91E187" w14:textId="77777777" w:rsidTr="002B758E">
        <w:trPr>
          <w:jc w:val="center"/>
        </w:trPr>
        <w:tc>
          <w:tcPr>
            <w:tcW w:w="779" w:type="dxa"/>
          </w:tcPr>
          <w:p w14:paraId="68A45A41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42761BC" w14:textId="77777777" w:rsidR="002B758E" w:rsidRPr="007D0212" w:rsidRDefault="002B758E" w:rsidP="002B758E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ePDG</w:t>
            </w:r>
            <w:proofErr w:type="spellEnd"/>
            <w:r w:rsidRPr="007D0212">
              <w:rPr>
                <w:lang w:val="en-US"/>
              </w:rPr>
              <w:t xml:space="preserve"> Selection Information </w:t>
            </w:r>
            <w:r w:rsidRPr="007D0212">
              <w:t xml:space="preserve">for Emergency Services </w:t>
            </w:r>
            <w:r w:rsidRPr="007D0212">
              <w:rPr>
                <w:lang w:val="en-US"/>
              </w:rPr>
              <w:t>TLV</w:t>
            </w:r>
          </w:p>
        </w:tc>
        <w:tc>
          <w:tcPr>
            <w:tcW w:w="3260" w:type="dxa"/>
          </w:tcPr>
          <w:p w14:paraId="75DD0EE8" w14:textId="77777777" w:rsidR="002B758E" w:rsidRPr="007D0212" w:rsidRDefault="002B758E" w:rsidP="002B758E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ePDGSelectionEm</w:t>
            </w:r>
            <w:proofErr w:type="spellEnd"/>
            <w:r w:rsidRPr="007D0212">
              <w:t>)</w:t>
            </w:r>
          </w:p>
        </w:tc>
      </w:tr>
      <w:tr w:rsidR="002B758E" w:rsidRPr="007D0212" w14:paraId="622AF6E5" w14:textId="77777777" w:rsidTr="002B758E">
        <w:trPr>
          <w:jc w:val="center"/>
        </w:trPr>
        <w:tc>
          <w:tcPr>
            <w:tcW w:w="779" w:type="dxa"/>
          </w:tcPr>
          <w:p w14:paraId="4385CCA3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F0865D3" w14:textId="77777777" w:rsidR="002B758E" w:rsidRPr="007D0212" w:rsidRDefault="002B758E" w:rsidP="002B758E">
            <w:pPr>
              <w:pStyle w:val="TAL"/>
              <w:rPr>
                <w:lang w:val="en-US"/>
              </w:rPr>
            </w:pPr>
            <w:proofErr w:type="spellStart"/>
            <w:r w:rsidRPr="007D0212">
              <w:t>XCAP_conn_params_policy</w:t>
            </w:r>
            <w:proofErr w:type="spellEnd"/>
            <w:r w:rsidRPr="007D0212">
              <w:t xml:space="preserve"> TLV TAG</w:t>
            </w:r>
          </w:p>
        </w:tc>
        <w:tc>
          <w:tcPr>
            <w:tcW w:w="3260" w:type="dxa"/>
          </w:tcPr>
          <w:p w14:paraId="00373CFA" w14:textId="77777777" w:rsidR="002B758E" w:rsidRPr="007D0212" w:rsidRDefault="002B758E" w:rsidP="002B758E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2B758E" w:rsidRPr="007D0212" w14:paraId="07D61CB5" w14:textId="77777777" w:rsidTr="002B758E">
        <w:trPr>
          <w:jc w:val="center"/>
        </w:trPr>
        <w:tc>
          <w:tcPr>
            <w:tcW w:w="779" w:type="dxa"/>
          </w:tcPr>
          <w:p w14:paraId="254E9240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24D680E" w14:textId="77777777" w:rsidR="002B758E" w:rsidRPr="007D0212" w:rsidRDefault="002B758E" w:rsidP="002B758E">
            <w:pPr>
              <w:pStyle w:val="TAL"/>
            </w:pPr>
            <w:r w:rsidRPr="007D0212">
              <w:t>Serving network name TLV tag</w:t>
            </w:r>
          </w:p>
        </w:tc>
        <w:tc>
          <w:tcPr>
            <w:tcW w:w="3260" w:type="dxa"/>
          </w:tcPr>
          <w:p w14:paraId="7E9DD3DF" w14:textId="77777777" w:rsidR="002B758E" w:rsidRPr="007D0212" w:rsidRDefault="002B758E" w:rsidP="002B758E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  <w:lang w:val="en-US"/>
              </w:rPr>
              <w:t>TN3GPPSNN</w:t>
            </w:r>
          </w:p>
        </w:tc>
      </w:tr>
      <w:tr w:rsidR="002B758E" w:rsidRPr="007D0212" w14:paraId="550F6676" w14:textId="77777777" w:rsidTr="002B758E">
        <w:trPr>
          <w:jc w:val="center"/>
        </w:trPr>
        <w:tc>
          <w:tcPr>
            <w:tcW w:w="779" w:type="dxa"/>
          </w:tcPr>
          <w:p w14:paraId="3C18079F" w14:textId="77777777" w:rsidR="002B758E" w:rsidRPr="007D0212" w:rsidRDefault="002B758E" w:rsidP="002B758E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0E93DA0" w14:textId="77777777" w:rsidR="002B758E" w:rsidRPr="007D0212" w:rsidRDefault="002B758E" w:rsidP="002B758E">
            <w:pPr>
              <w:pStyle w:val="TAL"/>
              <w:rPr>
                <w:lang w:val="sv-SE"/>
              </w:rPr>
            </w:pPr>
            <w:r w:rsidRPr="007D0212">
              <w:t>IMS configuration data encoding</w:t>
            </w:r>
          </w:p>
        </w:tc>
        <w:tc>
          <w:tcPr>
            <w:tcW w:w="3260" w:type="dxa"/>
          </w:tcPr>
          <w:p w14:paraId="0EEDD4F5" w14:textId="77777777" w:rsidR="002B758E" w:rsidRPr="007D0212" w:rsidRDefault="002B758E" w:rsidP="002B758E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  <w:proofErr w:type="spellEnd"/>
          </w:p>
        </w:tc>
      </w:tr>
      <w:tr w:rsidR="00160FEF" w:rsidRPr="007D0212" w14:paraId="4128B4CB" w14:textId="77777777" w:rsidTr="002B758E">
        <w:trPr>
          <w:jc w:val="center"/>
        </w:trPr>
        <w:tc>
          <w:tcPr>
            <w:tcW w:w="779" w:type="dxa"/>
          </w:tcPr>
          <w:p w14:paraId="34C04B14" w14:textId="362BA63B" w:rsidR="00160FEF" w:rsidRPr="007D0212" w:rsidRDefault="00160FEF" w:rsidP="00160FEF">
            <w:pPr>
              <w:pStyle w:val="TAL"/>
            </w:pPr>
            <w:ins w:id="99" w:author="COLLET Herve" w:date="2022-02-24T20:33:00Z">
              <w:r w:rsidRPr="007D0212">
                <w:t>'80'</w:t>
              </w:r>
            </w:ins>
          </w:p>
        </w:tc>
        <w:tc>
          <w:tcPr>
            <w:tcW w:w="5670" w:type="dxa"/>
          </w:tcPr>
          <w:p w14:paraId="500CFE41" w14:textId="70F67A65" w:rsidR="00160FEF" w:rsidRPr="007D0212" w:rsidRDefault="00160FEF" w:rsidP="00160FEF">
            <w:pPr>
              <w:pStyle w:val="TAL"/>
            </w:pPr>
            <w:ins w:id="100" w:author="COLLET Herve" w:date="2022-02-24T20:33:00Z">
              <w:r>
                <w:t>SOR-CMCI data object tag</w:t>
              </w:r>
            </w:ins>
          </w:p>
        </w:tc>
        <w:tc>
          <w:tcPr>
            <w:tcW w:w="3260" w:type="dxa"/>
          </w:tcPr>
          <w:p w14:paraId="1D82E21A" w14:textId="1F7C8DEA" w:rsidR="00160FEF" w:rsidRPr="007D0212" w:rsidRDefault="00160FEF" w:rsidP="00160FEF">
            <w:pPr>
              <w:pStyle w:val="TAL"/>
            </w:pPr>
            <w:ins w:id="101" w:author="COLLET Herve" w:date="2022-02-24T20:33:00Z">
              <w:r w:rsidRPr="007D0212">
                <w:t>EF</w:t>
              </w:r>
              <w:r w:rsidRPr="00160FEF">
                <w:rPr>
                  <w:vertAlign w:val="subscript"/>
                </w:rPr>
                <w:t>SOR-CMCI</w:t>
              </w:r>
            </w:ins>
          </w:p>
        </w:tc>
      </w:tr>
      <w:tr w:rsidR="00160FEF" w:rsidRPr="007D0212" w14:paraId="086C45B5" w14:textId="77777777" w:rsidTr="002B758E">
        <w:trPr>
          <w:jc w:val="center"/>
        </w:trPr>
        <w:tc>
          <w:tcPr>
            <w:tcW w:w="779" w:type="dxa"/>
          </w:tcPr>
          <w:p w14:paraId="4ADAAFB2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2931455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t>IMS configuration data</w:t>
            </w:r>
          </w:p>
        </w:tc>
        <w:tc>
          <w:tcPr>
            <w:tcW w:w="3260" w:type="dxa"/>
          </w:tcPr>
          <w:p w14:paraId="1F7FE476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  <w:proofErr w:type="spellEnd"/>
          </w:p>
        </w:tc>
      </w:tr>
      <w:tr w:rsidR="00160FEF" w:rsidRPr="007D0212" w14:paraId="10568B30" w14:textId="77777777" w:rsidTr="002B758E">
        <w:trPr>
          <w:jc w:val="center"/>
        </w:trPr>
        <w:tc>
          <w:tcPr>
            <w:tcW w:w="779" w:type="dxa"/>
          </w:tcPr>
          <w:p w14:paraId="3CBAE521" w14:textId="77777777" w:rsidR="00160FEF" w:rsidRPr="007D0212" w:rsidRDefault="00160FEF" w:rsidP="00160FEF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68F4FB8D" w14:textId="77777777" w:rsidR="00160FEF" w:rsidRPr="007D0212" w:rsidRDefault="00160FEF" w:rsidP="00160FEF">
            <w:pPr>
              <w:pStyle w:val="TAL"/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AUSF</w:t>
            </w:r>
            <w:r w:rsidRPr="007D0212"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14:paraId="196344E4" w14:textId="77777777" w:rsidR="00160FEF" w:rsidRPr="007D0212" w:rsidRDefault="00160FEF" w:rsidP="00160FEF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160FEF" w:rsidRPr="007D0212" w14:paraId="16EF3653" w14:textId="77777777" w:rsidTr="002B758E">
        <w:trPr>
          <w:jc w:val="center"/>
        </w:trPr>
        <w:tc>
          <w:tcPr>
            <w:tcW w:w="779" w:type="dxa"/>
          </w:tcPr>
          <w:p w14:paraId="6326784B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55E1B681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4F2343DC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Protection Scheme Identifier List </w:t>
            </w: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160FEF" w:rsidRPr="007D0212" w14:paraId="0499106E" w14:textId="77777777" w:rsidTr="002B758E">
        <w:trPr>
          <w:jc w:val="center"/>
        </w:trPr>
        <w:tc>
          <w:tcPr>
            <w:tcW w:w="779" w:type="dxa"/>
          </w:tcPr>
          <w:p w14:paraId="7203DB1A" w14:textId="77777777" w:rsidR="00160FEF" w:rsidRPr="007D0212" w:rsidRDefault="00160FEF" w:rsidP="00160FEF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8F96331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>Network Specific Identifier TLV data object tag</w:t>
            </w:r>
          </w:p>
        </w:tc>
        <w:tc>
          <w:tcPr>
            <w:tcW w:w="3260" w:type="dxa"/>
          </w:tcPr>
          <w:p w14:paraId="325F1443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160FEF" w:rsidRPr="007D0212" w14:paraId="381DEE48" w14:textId="77777777" w:rsidTr="002B758E">
        <w:trPr>
          <w:jc w:val="center"/>
        </w:trPr>
        <w:tc>
          <w:tcPr>
            <w:tcW w:w="779" w:type="dxa"/>
          </w:tcPr>
          <w:p w14:paraId="7F180760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7DFEFA6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>Global Line Identifier Tag TLV data object tag</w:t>
            </w:r>
          </w:p>
        </w:tc>
        <w:tc>
          <w:tcPr>
            <w:tcW w:w="3260" w:type="dxa"/>
          </w:tcPr>
          <w:p w14:paraId="44F9A439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160FEF" w:rsidRPr="007D0212" w14:paraId="6B394B71" w14:textId="77777777" w:rsidTr="002B758E">
        <w:trPr>
          <w:jc w:val="center"/>
        </w:trPr>
        <w:tc>
          <w:tcPr>
            <w:tcW w:w="779" w:type="dxa"/>
          </w:tcPr>
          <w:p w14:paraId="6F4B163F" w14:textId="77777777" w:rsidR="00160FEF" w:rsidRPr="007D0212" w:rsidRDefault="00160FEF" w:rsidP="00160FEF">
            <w:pPr>
              <w:pStyle w:val="TAL"/>
            </w:pPr>
            <w:r w:rsidRPr="007D0212">
              <w:lastRenderedPageBreak/>
              <w:t>'82'</w:t>
            </w:r>
          </w:p>
        </w:tc>
        <w:tc>
          <w:tcPr>
            <w:tcW w:w="5670" w:type="dxa"/>
          </w:tcPr>
          <w:p w14:paraId="2EA163C7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 xml:space="preserve">Global Cable Identifier </w:t>
            </w:r>
            <w:r w:rsidRPr="007D0212">
              <w:t>TLV data object tag</w:t>
            </w:r>
          </w:p>
        </w:tc>
        <w:tc>
          <w:tcPr>
            <w:tcW w:w="3260" w:type="dxa"/>
          </w:tcPr>
          <w:p w14:paraId="007D8A8F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160FEF" w:rsidRPr="007D0212" w14:paraId="1A315739" w14:textId="77777777" w:rsidTr="002B758E">
        <w:trPr>
          <w:jc w:val="center"/>
        </w:trPr>
        <w:tc>
          <w:tcPr>
            <w:tcW w:w="779" w:type="dxa"/>
          </w:tcPr>
          <w:p w14:paraId="10101070" w14:textId="77777777" w:rsidR="00160FEF" w:rsidRPr="007D0212" w:rsidRDefault="00160FEF" w:rsidP="00160FEF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353445F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MuD_and_MiD_configuration_data</w:t>
            </w:r>
            <w:proofErr w:type="spellEnd"/>
            <w:r w:rsidRPr="007D0212">
              <w:t xml:space="preserve"> encoding</w:t>
            </w:r>
          </w:p>
        </w:tc>
        <w:tc>
          <w:tcPr>
            <w:tcW w:w="3260" w:type="dxa"/>
          </w:tcPr>
          <w:p w14:paraId="3C72C661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  <w:proofErr w:type="spellEnd"/>
          </w:p>
        </w:tc>
      </w:tr>
      <w:tr w:rsidR="00160FEF" w:rsidRPr="007D0212" w14:paraId="063E6828" w14:textId="77777777" w:rsidTr="002B758E">
        <w:trPr>
          <w:jc w:val="center"/>
        </w:trPr>
        <w:tc>
          <w:tcPr>
            <w:tcW w:w="779" w:type="dxa"/>
          </w:tcPr>
          <w:p w14:paraId="71EBF354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3E2E49E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MuD_and_MiD_configuration_data</w:t>
            </w:r>
            <w:proofErr w:type="spellEnd"/>
          </w:p>
        </w:tc>
        <w:tc>
          <w:tcPr>
            <w:tcW w:w="3260" w:type="dxa"/>
          </w:tcPr>
          <w:p w14:paraId="326921B2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  <w:proofErr w:type="spellEnd"/>
          </w:p>
        </w:tc>
      </w:tr>
      <w:tr w:rsidR="00160FEF" w:rsidRPr="007D0212" w14:paraId="35938055" w14:textId="77777777" w:rsidTr="002B758E">
        <w:trPr>
          <w:jc w:val="center"/>
        </w:trPr>
        <w:tc>
          <w:tcPr>
            <w:tcW w:w="779" w:type="dxa"/>
          </w:tcPr>
          <w:p w14:paraId="232E8CBE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BDA1011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14:paraId="07A73B1D" w14:textId="77777777" w:rsidR="00160FEF" w:rsidRPr="007D0212" w:rsidRDefault="00160FEF" w:rsidP="00160FEF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160FEF" w:rsidRPr="007D0212" w14:paraId="34B5AC59" w14:textId="77777777" w:rsidTr="002B758E">
        <w:trPr>
          <w:jc w:val="center"/>
        </w:trPr>
        <w:tc>
          <w:tcPr>
            <w:tcW w:w="779" w:type="dxa"/>
          </w:tcPr>
          <w:p w14:paraId="76AF0A94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435B778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Icon Tag (Icon link is record number)</w:t>
            </w:r>
          </w:p>
        </w:tc>
        <w:tc>
          <w:tcPr>
            <w:tcW w:w="3260" w:type="dxa"/>
          </w:tcPr>
          <w:p w14:paraId="0BCC390F" w14:textId="77777777" w:rsidR="00160FEF" w:rsidRPr="007D0212" w:rsidRDefault="00160FEF" w:rsidP="00160FEF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160FEF" w:rsidRPr="007D0212" w14:paraId="726464F4" w14:textId="77777777" w:rsidTr="002B758E">
        <w:trPr>
          <w:jc w:val="center"/>
        </w:trPr>
        <w:tc>
          <w:tcPr>
            <w:tcW w:w="779" w:type="dxa"/>
          </w:tcPr>
          <w:p w14:paraId="38A19924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2A7CC682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14:paraId="0FD82732" w14:textId="77777777" w:rsidR="00160FEF" w:rsidRPr="007D0212" w:rsidRDefault="00160FEF" w:rsidP="00160FEF">
            <w:pPr>
              <w:pStyle w:val="TAL"/>
            </w:pPr>
            <w:r w:rsidRPr="007D0212">
              <w:t xml:space="preserve">WLAN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160FEF" w:rsidRPr="007D0212" w14:paraId="7A0DB86F" w14:textId="77777777" w:rsidTr="002B758E">
        <w:trPr>
          <w:jc w:val="center"/>
        </w:trPr>
        <w:tc>
          <w:tcPr>
            <w:tcW w:w="779" w:type="dxa"/>
          </w:tcPr>
          <w:p w14:paraId="1081E2E6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61EA4794" w14:textId="77777777" w:rsidR="00160FEF" w:rsidRPr="007D0212" w:rsidRDefault="00160FEF" w:rsidP="00160FEF">
            <w:pPr>
              <w:pStyle w:val="TAL"/>
            </w:pPr>
            <w:r w:rsidRPr="007D0212"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14:paraId="73C8D12E" w14:textId="77777777" w:rsidR="00160FEF" w:rsidRPr="007D0212" w:rsidRDefault="00160FEF" w:rsidP="00160FEF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160FEF" w:rsidRPr="007D0212" w14:paraId="1B49653F" w14:textId="77777777" w:rsidTr="002B758E">
        <w:trPr>
          <w:jc w:val="center"/>
        </w:trPr>
        <w:tc>
          <w:tcPr>
            <w:tcW w:w="779" w:type="dxa"/>
          </w:tcPr>
          <w:p w14:paraId="7B697BB9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8BC5CB9" w14:textId="77777777" w:rsidR="00160FEF" w:rsidRPr="007D0212" w:rsidRDefault="00160FEF" w:rsidP="00160FEF">
            <w:pPr>
              <w:pStyle w:val="TAL"/>
            </w:pPr>
            <w:r w:rsidRPr="007D0212">
              <w:t>MMS  User preference profile name tag</w:t>
            </w:r>
          </w:p>
        </w:tc>
        <w:tc>
          <w:tcPr>
            <w:tcW w:w="3260" w:type="dxa"/>
          </w:tcPr>
          <w:p w14:paraId="0D3DEA12" w14:textId="77777777" w:rsidR="00160FEF" w:rsidRPr="007D0212" w:rsidRDefault="00160FEF" w:rsidP="00160FEF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160FEF" w:rsidRPr="007D0212" w14:paraId="5D5CB54F" w14:textId="77777777" w:rsidTr="002B758E">
        <w:trPr>
          <w:jc w:val="center"/>
        </w:trPr>
        <w:tc>
          <w:tcPr>
            <w:tcW w:w="779" w:type="dxa"/>
          </w:tcPr>
          <w:p w14:paraId="69BDD7E8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310DE10" w14:textId="77777777" w:rsidR="00160FEF" w:rsidRPr="007D0212" w:rsidRDefault="00160FEF" w:rsidP="00160FEF">
            <w:pPr>
              <w:pStyle w:val="TAL"/>
              <w:rPr>
                <w:b/>
                <w:lang w:val="fr-FR"/>
              </w:rPr>
            </w:pPr>
            <w:r w:rsidRPr="007D0212">
              <w:t>Login Tag</w:t>
            </w:r>
          </w:p>
        </w:tc>
        <w:tc>
          <w:tcPr>
            <w:tcW w:w="3260" w:type="dxa"/>
          </w:tcPr>
          <w:p w14:paraId="2923CC2D" w14:textId="77777777" w:rsidR="00160FEF" w:rsidRPr="007D0212" w:rsidRDefault="00160FEF" w:rsidP="00160FEF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160FEF" w:rsidRPr="007D0212" w14:paraId="26EF586C" w14:textId="77777777" w:rsidTr="002B758E">
        <w:trPr>
          <w:jc w:val="center"/>
        </w:trPr>
        <w:tc>
          <w:tcPr>
            <w:tcW w:w="779" w:type="dxa"/>
          </w:tcPr>
          <w:p w14:paraId="48A4852B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6A95AAEB" w14:textId="77777777" w:rsidR="00160FEF" w:rsidRPr="007D0212" w:rsidRDefault="00160FEF" w:rsidP="00160FEF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 xml:space="preserve">NMO I </w:t>
            </w:r>
            <w:proofErr w:type="spellStart"/>
            <w:r w:rsidRPr="007D0212">
              <w:rPr>
                <w:lang w:val="en-US"/>
              </w:rPr>
              <w:t>Behaviour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ACAF395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3F820D94" w14:textId="77777777" w:rsidTr="002B758E">
        <w:trPr>
          <w:jc w:val="center"/>
        </w:trPr>
        <w:tc>
          <w:tcPr>
            <w:tcW w:w="779" w:type="dxa"/>
          </w:tcPr>
          <w:p w14:paraId="471FF10A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2F6EE340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14:paraId="4C10E731" w14:textId="77777777" w:rsidR="00160FEF" w:rsidRPr="007D0212" w:rsidRDefault="00160FEF" w:rsidP="00160FEF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160FEF" w:rsidRPr="007D0212" w14:paraId="654A936B" w14:textId="77777777" w:rsidTr="002B758E">
        <w:trPr>
          <w:jc w:val="center"/>
        </w:trPr>
        <w:tc>
          <w:tcPr>
            <w:tcW w:w="779" w:type="dxa"/>
          </w:tcPr>
          <w:p w14:paraId="7B4FCB3E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F34F99E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</w:tcPr>
          <w:p w14:paraId="6E58F20B" w14:textId="77777777" w:rsidR="00160FEF" w:rsidRPr="007D0212" w:rsidRDefault="00160FEF" w:rsidP="00160FEF">
            <w:pPr>
              <w:pStyle w:val="TAL"/>
            </w:pPr>
            <w:r w:rsidRPr="007D0212">
              <w:t>In Case of Emergency – Free Format (</w:t>
            </w:r>
            <w:r w:rsidRPr="007D0212">
              <w:rPr>
                <w:vertAlign w:val="subscript"/>
              </w:rPr>
              <w:t>EFICE-FF</w:t>
            </w:r>
            <w:r w:rsidRPr="007D0212">
              <w:t>)</w:t>
            </w:r>
          </w:p>
        </w:tc>
      </w:tr>
      <w:tr w:rsidR="00160FEF" w:rsidRPr="007D0212" w14:paraId="5DBB1A59" w14:textId="77777777" w:rsidTr="002B758E">
        <w:trPr>
          <w:jc w:val="center"/>
        </w:trPr>
        <w:tc>
          <w:tcPr>
            <w:tcW w:w="779" w:type="dxa"/>
          </w:tcPr>
          <w:p w14:paraId="790660C9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4BBF4F6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14:paraId="39B1313F" w14:textId="77777777" w:rsidR="00160FEF" w:rsidRPr="007D0212" w:rsidRDefault="00160FEF" w:rsidP="00160FEF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160FEF" w:rsidRPr="007D0212" w14:paraId="18DBF58B" w14:textId="77777777" w:rsidTr="002B758E">
        <w:trPr>
          <w:jc w:val="center"/>
        </w:trPr>
        <w:tc>
          <w:tcPr>
            <w:tcW w:w="779" w:type="dxa"/>
          </w:tcPr>
          <w:p w14:paraId="6DEEA7B7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14:paraId="77A4FA15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CollectionPeriod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F1AF955" w14:textId="77777777" w:rsidR="00160FEF" w:rsidRPr="007D0212" w:rsidRDefault="00160FEF" w:rsidP="00160FEF">
            <w:pPr>
              <w:pStyle w:val="TAL"/>
            </w:pPr>
            <w:r w:rsidRPr="007D0212">
              <w:t>Collection Period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5DB7E2B1" w14:textId="77777777" w:rsidTr="002B758E">
        <w:trPr>
          <w:jc w:val="center"/>
        </w:trPr>
        <w:tc>
          <w:tcPr>
            <w:tcW w:w="779" w:type="dxa"/>
          </w:tcPr>
          <w:p w14:paraId="496789CC" w14:textId="77777777" w:rsidR="00160FEF" w:rsidRPr="007D0212" w:rsidRDefault="00160FEF" w:rsidP="00160FEF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241E28B5" w14:textId="77777777" w:rsidR="00160FEF" w:rsidRPr="007D0212" w:rsidRDefault="00160FEF" w:rsidP="00160FEF">
            <w:pPr>
              <w:pStyle w:val="TAL"/>
            </w:pPr>
            <w:r w:rsidRPr="007D0212">
              <w:t>Counter tag</w:t>
            </w:r>
          </w:p>
        </w:tc>
        <w:tc>
          <w:tcPr>
            <w:tcW w:w="3260" w:type="dxa"/>
          </w:tcPr>
          <w:p w14:paraId="340C7A2D" w14:textId="77777777" w:rsidR="00160FEF" w:rsidRPr="007D0212" w:rsidRDefault="00160FEF" w:rsidP="00160FEF">
            <w:pPr>
              <w:pStyle w:val="TAL"/>
            </w:pPr>
            <w:r w:rsidRPr="007D0212">
              <w:t xml:space="preserve">WLAN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160FEF" w:rsidRPr="007D0212" w14:paraId="69E28EDB" w14:textId="77777777" w:rsidTr="002B758E">
        <w:trPr>
          <w:jc w:val="center"/>
        </w:trPr>
        <w:tc>
          <w:tcPr>
            <w:tcW w:w="779" w:type="dxa"/>
          </w:tcPr>
          <w:p w14:paraId="7280920A" w14:textId="77777777" w:rsidR="00160FEF" w:rsidRPr="007D0212" w:rsidRDefault="00160FEF" w:rsidP="00160FEF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496F7F7F" w14:textId="77777777" w:rsidR="00160FEF" w:rsidRPr="007D0212" w:rsidRDefault="00160FEF" w:rsidP="00160FEF">
            <w:pPr>
              <w:pStyle w:val="TAL"/>
            </w:pPr>
            <w:r w:rsidRPr="007D0212">
              <w:t>MMS User Preference information tag</w:t>
            </w:r>
          </w:p>
        </w:tc>
        <w:tc>
          <w:tcPr>
            <w:tcW w:w="3260" w:type="dxa"/>
          </w:tcPr>
          <w:p w14:paraId="557AFA56" w14:textId="77777777" w:rsidR="00160FEF" w:rsidRPr="007D0212" w:rsidRDefault="00160FEF" w:rsidP="00160FEF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160FEF" w:rsidRPr="007D0212" w14:paraId="0B1A0BBD" w14:textId="77777777" w:rsidTr="002B758E">
        <w:trPr>
          <w:jc w:val="center"/>
        </w:trPr>
        <w:tc>
          <w:tcPr>
            <w:tcW w:w="779" w:type="dxa"/>
          </w:tcPr>
          <w:p w14:paraId="338F4AB1" w14:textId="77777777" w:rsidR="00160FEF" w:rsidRPr="007D0212" w:rsidRDefault="00160FEF" w:rsidP="00160FEF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1B3127B1" w14:textId="77777777" w:rsidR="00160FEF" w:rsidRPr="007D0212" w:rsidRDefault="00160FEF" w:rsidP="00160FEF">
            <w:pPr>
              <w:pStyle w:val="TAL"/>
              <w:rPr>
                <w:b/>
                <w:lang w:val="fr-FR"/>
              </w:rPr>
            </w:pPr>
            <w:r w:rsidRPr="007D0212">
              <w:t>Password Tag</w:t>
            </w:r>
          </w:p>
        </w:tc>
        <w:tc>
          <w:tcPr>
            <w:tcW w:w="3260" w:type="dxa"/>
          </w:tcPr>
          <w:p w14:paraId="47CC7E67" w14:textId="77777777" w:rsidR="00160FEF" w:rsidRPr="007D0212" w:rsidRDefault="00160FEF" w:rsidP="00160FEF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160FEF" w:rsidRPr="007D0212" w14:paraId="2E76D2B4" w14:textId="77777777" w:rsidTr="002B758E">
        <w:trPr>
          <w:jc w:val="center"/>
        </w:trPr>
        <w:tc>
          <w:tcPr>
            <w:tcW w:w="779" w:type="dxa"/>
          </w:tcPr>
          <w:p w14:paraId="01410EBB" w14:textId="77777777" w:rsidR="00160FEF" w:rsidRPr="007D0212" w:rsidRDefault="00160FEF" w:rsidP="00160FEF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37DED0D5" w14:textId="77777777" w:rsidR="00160FEF" w:rsidRPr="007D0212" w:rsidRDefault="00160FEF" w:rsidP="00160FEF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14:paraId="79FE5E5B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329EE418" w14:textId="77777777" w:rsidTr="002B758E">
        <w:trPr>
          <w:jc w:val="center"/>
        </w:trPr>
        <w:tc>
          <w:tcPr>
            <w:tcW w:w="779" w:type="dxa"/>
          </w:tcPr>
          <w:p w14:paraId="1F7E10CB" w14:textId="77777777" w:rsidR="00160FEF" w:rsidRPr="007D0212" w:rsidRDefault="00160FEF" w:rsidP="00160FEF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42570793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 xml:space="preserve">MM Content </w:t>
            </w:r>
            <w:r w:rsidRPr="007D0212">
              <w:t>Data Object Tag</w:t>
            </w:r>
          </w:p>
        </w:tc>
        <w:tc>
          <w:tcPr>
            <w:tcW w:w="3260" w:type="dxa"/>
          </w:tcPr>
          <w:p w14:paraId="1FCA655A" w14:textId="77777777" w:rsidR="00160FEF" w:rsidRPr="007D0212" w:rsidRDefault="00160FEF" w:rsidP="00160FEF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160FEF" w:rsidRPr="007D0212" w14:paraId="3EA3A703" w14:textId="77777777" w:rsidTr="002B758E">
        <w:trPr>
          <w:jc w:val="center"/>
        </w:trPr>
        <w:tc>
          <w:tcPr>
            <w:tcW w:w="779" w:type="dxa"/>
          </w:tcPr>
          <w:p w14:paraId="14A1419E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14:paraId="095EF629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ReportingWindow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B16395F" w14:textId="77777777" w:rsidR="00160FEF" w:rsidRPr="007D0212" w:rsidRDefault="00160FEF" w:rsidP="00160FEF">
            <w:pPr>
              <w:pStyle w:val="TAL"/>
            </w:pPr>
            <w:r w:rsidRPr="007D0212">
              <w:t>Reporting Window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24668337" w14:textId="77777777" w:rsidTr="002B758E">
        <w:trPr>
          <w:jc w:val="center"/>
        </w:trPr>
        <w:tc>
          <w:tcPr>
            <w:tcW w:w="779" w:type="dxa"/>
          </w:tcPr>
          <w:p w14:paraId="274AEC18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'82'</w:t>
            </w:r>
          </w:p>
        </w:tc>
        <w:tc>
          <w:tcPr>
            <w:tcW w:w="5670" w:type="dxa"/>
          </w:tcPr>
          <w:p w14:paraId="00500B92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0C7D3F">
              <w:rPr>
                <w:noProof/>
                <w:lang w:val="en-US"/>
              </w:rPr>
              <w:t>K</w:t>
            </w:r>
            <w:r w:rsidRPr="000C7D3F">
              <w:rPr>
                <w:noProof/>
                <w:vertAlign w:val="subscript"/>
                <w:lang w:val="en-US"/>
              </w:rPr>
              <w:t>SEAF</w:t>
            </w:r>
            <w:r w:rsidRPr="000C7D3F">
              <w:rPr>
                <w:noProof/>
                <w:lang w:val="en-US"/>
              </w:rPr>
              <w:t xml:space="preserve"> for non-3GPP access tag</w:t>
            </w:r>
          </w:p>
        </w:tc>
        <w:tc>
          <w:tcPr>
            <w:tcW w:w="3260" w:type="dxa"/>
          </w:tcPr>
          <w:p w14:paraId="19D89205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160FEF" w:rsidRPr="007D0212" w14:paraId="6AE6E96E" w14:textId="77777777" w:rsidTr="002B758E">
        <w:trPr>
          <w:jc w:val="center"/>
        </w:trPr>
        <w:tc>
          <w:tcPr>
            <w:tcW w:w="779" w:type="dxa"/>
          </w:tcPr>
          <w:p w14:paraId="0BC49C12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10A42859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</w:tcPr>
          <w:p w14:paraId="04AC8E97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Home Network Public Key Identifier </w:t>
            </w: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160FEF" w:rsidRPr="007D0212" w14:paraId="49448C72" w14:textId="77777777" w:rsidTr="002B758E">
        <w:trPr>
          <w:jc w:val="center"/>
        </w:trPr>
        <w:tc>
          <w:tcPr>
            <w:tcW w:w="779" w:type="dxa"/>
          </w:tcPr>
          <w:p w14:paraId="3796121A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>'81'</w:t>
            </w:r>
          </w:p>
        </w:tc>
        <w:tc>
          <w:tcPr>
            <w:tcW w:w="5670" w:type="dxa"/>
          </w:tcPr>
          <w:p w14:paraId="13415414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SEAF</w:t>
            </w:r>
            <w:r w:rsidRPr="007D0212">
              <w:rPr>
                <w:noProof/>
              </w:rPr>
              <w:t xml:space="preserve"> for 3GPP access tag</w:t>
            </w:r>
          </w:p>
        </w:tc>
        <w:tc>
          <w:tcPr>
            <w:tcW w:w="3260" w:type="dxa"/>
          </w:tcPr>
          <w:p w14:paraId="4C433491" w14:textId="77777777" w:rsidR="00160FEF" w:rsidRPr="007D0212" w:rsidRDefault="00160FEF" w:rsidP="00160FEF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160FEF" w:rsidRPr="007D0212" w14:paraId="135796C5" w14:textId="77777777" w:rsidTr="002B758E">
        <w:trPr>
          <w:jc w:val="center"/>
        </w:trPr>
        <w:tc>
          <w:tcPr>
            <w:tcW w:w="779" w:type="dxa"/>
          </w:tcPr>
          <w:p w14:paraId="65CCCF39" w14:textId="77777777" w:rsidR="00160FEF" w:rsidRPr="007D0212" w:rsidRDefault="00160FEF" w:rsidP="00160FEF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7D36A76D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t>Data Destination Address Range Tag</w:t>
            </w:r>
          </w:p>
        </w:tc>
        <w:tc>
          <w:tcPr>
            <w:tcW w:w="3260" w:type="dxa"/>
          </w:tcPr>
          <w:p w14:paraId="34C20C1D" w14:textId="77777777" w:rsidR="00160FEF" w:rsidRPr="007D0212" w:rsidRDefault="00160FEF" w:rsidP="00160FEF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160FEF" w:rsidRPr="007D0212" w14:paraId="07766468" w14:textId="77777777" w:rsidTr="002B758E">
        <w:trPr>
          <w:jc w:val="center"/>
        </w:trPr>
        <w:tc>
          <w:tcPr>
            <w:tcW w:w="779" w:type="dxa"/>
          </w:tcPr>
          <w:p w14:paraId="223FBC11" w14:textId="77777777" w:rsidR="00160FEF" w:rsidRPr="007D0212" w:rsidRDefault="00160FEF" w:rsidP="00160FEF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021E8A02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14:paraId="68A11A2F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34C50668" w14:textId="77777777" w:rsidTr="002B758E">
        <w:trPr>
          <w:jc w:val="center"/>
        </w:trPr>
        <w:tc>
          <w:tcPr>
            <w:tcW w:w="779" w:type="dxa"/>
          </w:tcPr>
          <w:p w14:paraId="63F6A067" w14:textId="77777777" w:rsidR="00160FEF" w:rsidRPr="007D0212" w:rsidRDefault="00160FEF" w:rsidP="00160FEF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07747938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Size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1A5B1F1B" w14:textId="77777777" w:rsidR="00160FEF" w:rsidRPr="007D0212" w:rsidRDefault="00160FEF" w:rsidP="00160FEF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160FEF" w:rsidRPr="007D0212" w14:paraId="2B44D098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515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'83'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FD2E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 xml:space="preserve">SOR </w:t>
            </w:r>
            <w:proofErr w:type="spellStart"/>
            <w:r w:rsidRPr="007D0212">
              <w:rPr>
                <w:lang w:val="fr-FR"/>
              </w:rPr>
              <w:t>counter</w:t>
            </w:r>
            <w:proofErr w:type="spellEnd"/>
            <w:r w:rsidRPr="007D0212">
              <w:rPr>
                <w:lang w:val="fr-FR"/>
              </w:rPr>
              <w:t xml:space="preserve"> t</w:t>
            </w:r>
            <w:r w:rsidRPr="007D0212">
              <w:rPr>
                <w:noProof/>
                <w:lang w:val="fr-FR"/>
              </w:rPr>
              <w:t>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8A2D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160FEF" w:rsidRPr="007D0212" w14:paraId="36352B37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0E72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'84'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D9DF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0C7D3F">
              <w:rPr>
                <w:lang w:val="en-US"/>
              </w:rPr>
              <w:t>UE parameter update counter</w:t>
            </w:r>
            <w:r w:rsidRPr="000C7D3F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0B2A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160FEF" w:rsidRPr="007D0212" w14:paraId="272562A5" w14:textId="77777777" w:rsidTr="002B758E">
        <w:trPr>
          <w:jc w:val="center"/>
        </w:trPr>
        <w:tc>
          <w:tcPr>
            <w:tcW w:w="779" w:type="dxa"/>
          </w:tcPr>
          <w:p w14:paraId="30C7B89E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14:paraId="790264DB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ReportGroupParameters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BE40F21" w14:textId="77777777" w:rsidR="00160FEF" w:rsidRPr="007D0212" w:rsidRDefault="00160FEF" w:rsidP="00160FEF">
            <w:pPr>
              <w:pStyle w:val="TAL"/>
            </w:pPr>
            <w:r w:rsidRPr="007D0212">
              <w:t xml:space="preserve">Reporting Parameter for </w:t>
            </w:r>
            <w:proofErr w:type="spellStart"/>
            <w:r w:rsidRPr="007D0212">
              <w:t>Goups</w:t>
            </w:r>
            <w:proofErr w:type="spellEnd"/>
            <w:r w:rsidRPr="007D0212">
              <w:t xml:space="preserve">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32A773CB" w14:textId="77777777" w:rsidTr="002B758E">
        <w:trPr>
          <w:jc w:val="center"/>
        </w:trPr>
        <w:tc>
          <w:tcPr>
            <w:tcW w:w="779" w:type="dxa"/>
          </w:tcPr>
          <w:p w14:paraId="60461EF1" w14:textId="77777777" w:rsidR="00160FEF" w:rsidRPr="007D0212" w:rsidRDefault="00160FEF" w:rsidP="00160FEF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D1DFCEE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</w:tcPr>
          <w:p w14:paraId="027D408F" w14:textId="77777777" w:rsidR="00160FEF" w:rsidRPr="007D0212" w:rsidRDefault="00160FEF" w:rsidP="00160FEF">
            <w:pPr>
              <w:pStyle w:val="TAL"/>
            </w:pPr>
            <w:r w:rsidRPr="007D0212">
              <w:t>Home Network Public Key</w:t>
            </w:r>
          </w:p>
          <w:p w14:paraId="1A225870" w14:textId="77777777" w:rsidR="00160FEF" w:rsidRPr="007D0212" w:rsidRDefault="00160FEF" w:rsidP="00160FEF">
            <w:pPr>
              <w:pStyle w:val="TAL"/>
            </w:pP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160FEF" w:rsidRPr="007D0212" w14:paraId="38670464" w14:textId="77777777" w:rsidTr="002B758E">
        <w:trPr>
          <w:jc w:val="center"/>
        </w:trPr>
        <w:tc>
          <w:tcPr>
            <w:tcW w:w="779" w:type="dxa"/>
          </w:tcPr>
          <w:p w14:paraId="5D11F894" w14:textId="77777777" w:rsidR="00160FEF" w:rsidRPr="007D0212" w:rsidRDefault="00160FEF" w:rsidP="00160FEF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157A2AB2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t>Bearer Description Tag</w:t>
            </w:r>
          </w:p>
        </w:tc>
        <w:tc>
          <w:tcPr>
            <w:tcW w:w="3260" w:type="dxa"/>
          </w:tcPr>
          <w:p w14:paraId="0AC4BBD8" w14:textId="77777777" w:rsidR="00160FEF" w:rsidRPr="007D0212" w:rsidRDefault="00160FEF" w:rsidP="00160FEF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160FEF" w:rsidRPr="007D0212" w14:paraId="15F4253F" w14:textId="77777777" w:rsidTr="002B758E">
        <w:trPr>
          <w:jc w:val="center"/>
        </w:trPr>
        <w:tc>
          <w:tcPr>
            <w:tcW w:w="779" w:type="dxa"/>
          </w:tcPr>
          <w:p w14:paraId="63204FA3" w14:textId="77777777" w:rsidR="00160FEF" w:rsidRPr="007D0212" w:rsidRDefault="00160FEF" w:rsidP="00160FEF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699BFBDA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14:paraId="2019B9A8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5271D752" w14:textId="77777777" w:rsidTr="002B758E">
        <w:trPr>
          <w:jc w:val="center"/>
        </w:trPr>
        <w:tc>
          <w:tcPr>
            <w:tcW w:w="779" w:type="dxa"/>
          </w:tcPr>
          <w:p w14:paraId="524592BD" w14:textId="77777777" w:rsidR="00160FEF" w:rsidRPr="007D0212" w:rsidRDefault="00160FEF" w:rsidP="00160FEF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521B46FC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Status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7B7F01B8" w14:textId="77777777" w:rsidR="00160FEF" w:rsidRPr="007D0212" w:rsidRDefault="00160FEF" w:rsidP="00160FEF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160FEF" w:rsidRPr="007D0212" w14:paraId="6664CCED" w14:textId="77777777" w:rsidTr="002B758E">
        <w:trPr>
          <w:jc w:val="center"/>
        </w:trPr>
        <w:tc>
          <w:tcPr>
            <w:tcW w:w="779" w:type="dxa"/>
          </w:tcPr>
          <w:p w14:paraId="745E38C8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14:paraId="5DB5423F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ReportTimeStampsFirstTransmissionAndReception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DBB52D1" w14:textId="77777777" w:rsidR="00160FEF" w:rsidRPr="007D0212" w:rsidRDefault="00160FEF" w:rsidP="00160FEF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35B84F9D" w14:textId="77777777" w:rsidTr="002B758E">
        <w:trPr>
          <w:jc w:val="center"/>
        </w:trPr>
        <w:tc>
          <w:tcPr>
            <w:tcW w:w="779" w:type="dxa"/>
          </w:tcPr>
          <w:p w14:paraId="4416985C" w14:textId="77777777" w:rsidR="00160FEF" w:rsidRPr="007D0212" w:rsidRDefault="00160FEF" w:rsidP="00160FEF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31DFC95B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 xml:space="preserve">Timer T3245 </w:t>
            </w:r>
            <w:proofErr w:type="spellStart"/>
            <w:r w:rsidRPr="007D0212">
              <w:rPr>
                <w:lang w:val="en-US"/>
              </w:rPr>
              <w:t>Behaviour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13C69EB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58E3DD05" w14:textId="77777777" w:rsidTr="002B758E">
        <w:trPr>
          <w:jc w:val="center"/>
        </w:trPr>
        <w:tc>
          <w:tcPr>
            <w:tcW w:w="779" w:type="dxa"/>
          </w:tcPr>
          <w:p w14:paraId="7AD2FB98" w14:textId="77777777" w:rsidR="00160FEF" w:rsidRPr="007D0212" w:rsidRDefault="00160FEF" w:rsidP="00160FEF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0B0AF3F4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Alpha Identifier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3E3D8353" w14:textId="77777777" w:rsidR="00160FEF" w:rsidRPr="007D0212" w:rsidRDefault="00160FEF" w:rsidP="00160FEF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160FEF" w:rsidRPr="007D0212" w14:paraId="71589981" w14:textId="77777777" w:rsidTr="002B758E">
        <w:trPr>
          <w:jc w:val="center"/>
        </w:trPr>
        <w:tc>
          <w:tcPr>
            <w:tcW w:w="779" w:type="dxa"/>
          </w:tcPr>
          <w:p w14:paraId="38A2E8CD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14:paraId="5CC9CE19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ReportDataTransmitted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44F475D1" w14:textId="77777777" w:rsidR="00160FEF" w:rsidRPr="007D0212" w:rsidRDefault="00160FEF" w:rsidP="00160FEF">
            <w:pPr>
              <w:pStyle w:val="TAL"/>
            </w:pPr>
            <w:r w:rsidRPr="007D0212">
              <w:t>Reporting Parameter for transmitted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788D4AA4" w14:textId="77777777" w:rsidTr="002B758E">
        <w:trPr>
          <w:jc w:val="center"/>
        </w:trPr>
        <w:tc>
          <w:tcPr>
            <w:tcW w:w="779" w:type="dxa"/>
          </w:tcPr>
          <w:p w14:paraId="6F05EE1C" w14:textId="77777777" w:rsidR="00160FEF" w:rsidRPr="007D0212" w:rsidRDefault="00160FEF" w:rsidP="00160FEF">
            <w:pPr>
              <w:pStyle w:val="TAL"/>
            </w:pPr>
            <w:r w:rsidRPr="007D0212">
              <w:t>'86'</w:t>
            </w:r>
          </w:p>
        </w:tc>
        <w:tc>
          <w:tcPr>
            <w:tcW w:w="5670" w:type="dxa"/>
          </w:tcPr>
          <w:p w14:paraId="518C98F0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14:paraId="19D41744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1137869A" w14:textId="77777777" w:rsidTr="002B758E">
        <w:trPr>
          <w:jc w:val="center"/>
        </w:trPr>
        <w:tc>
          <w:tcPr>
            <w:tcW w:w="779" w:type="dxa"/>
          </w:tcPr>
          <w:p w14:paraId="5F756598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14:paraId="35C76757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ReportDataReceived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DD43665" w14:textId="77777777" w:rsidR="00160FEF" w:rsidRPr="007D0212" w:rsidRDefault="00160FEF" w:rsidP="00160FEF">
            <w:pPr>
              <w:pStyle w:val="TAL"/>
            </w:pPr>
            <w:r w:rsidRPr="007D0212">
              <w:t>Reporting Parameter for received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7FC66793" w14:textId="77777777" w:rsidTr="002B758E">
        <w:trPr>
          <w:jc w:val="center"/>
        </w:trPr>
        <w:tc>
          <w:tcPr>
            <w:tcW w:w="779" w:type="dxa"/>
          </w:tcPr>
          <w:p w14:paraId="1A33877B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35301F">
              <w:t>'86'</w:t>
            </w:r>
          </w:p>
        </w:tc>
        <w:tc>
          <w:tcPr>
            <w:tcW w:w="5670" w:type="dxa"/>
          </w:tcPr>
          <w:p w14:paraId="45E142BD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PLMN-ID tag</w:t>
            </w:r>
          </w:p>
        </w:tc>
        <w:tc>
          <w:tcPr>
            <w:tcW w:w="3260" w:type="dxa"/>
          </w:tcPr>
          <w:p w14:paraId="6DCA2A51" w14:textId="77777777" w:rsidR="00160FEF" w:rsidRPr="007D0212" w:rsidRDefault="00160FEF" w:rsidP="00160FEF">
            <w:pPr>
              <w:pStyle w:val="TAL"/>
            </w:pPr>
            <w:r>
              <w:t xml:space="preserve">PLMN-ID (EF5GS 3GPP Access NAS Security Context) </w:t>
            </w:r>
          </w:p>
        </w:tc>
      </w:tr>
      <w:tr w:rsidR="00160FEF" w:rsidRPr="007D0212" w14:paraId="7EBC87B2" w14:textId="77777777" w:rsidTr="002B758E">
        <w:trPr>
          <w:jc w:val="center"/>
        </w:trPr>
        <w:tc>
          <w:tcPr>
            <w:tcW w:w="779" w:type="dxa"/>
          </w:tcPr>
          <w:p w14:paraId="79805FDF" w14:textId="77777777" w:rsidR="00160FEF" w:rsidRPr="007D0212" w:rsidRDefault="00160FEF" w:rsidP="00160FEF">
            <w:pPr>
              <w:pStyle w:val="TAL"/>
            </w:pPr>
            <w:r w:rsidRPr="007D0212">
              <w:t>'87'</w:t>
            </w:r>
          </w:p>
        </w:tc>
        <w:tc>
          <w:tcPr>
            <w:tcW w:w="5670" w:type="dxa"/>
          </w:tcPr>
          <w:p w14:paraId="4CEAD663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14:paraId="682F6EDA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79C9F74B" w14:textId="77777777" w:rsidTr="002B758E">
        <w:trPr>
          <w:jc w:val="center"/>
        </w:trPr>
        <w:tc>
          <w:tcPr>
            <w:tcW w:w="779" w:type="dxa"/>
          </w:tcPr>
          <w:p w14:paraId="21AEA416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14:paraId="43D9B38A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ReportTimeStampsOutOfCoverage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1C97CEB" w14:textId="77777777" w:rsidR="00160FEF" w:rsidRPr="007D0212" w:rsidRDefault="00160FEF" w:rsidP="00160FEF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17ED3113" w14:textId="77777777" w:rsidTr="002B758E">
        <w:trPr>
          <w:jc w:val="center"/>
        </w:trPr>
        <w:tc>
          <w:tcPr>
            <w:tcW w:w="779" w:type="dxa"/>
          </w:tcPr>
          <w:p w14:paraId="5420F3BA" w14:textId="77777777" w:rsidR="00160FEF" w:rsidRPr="007D0212" w:rsidRDefault="00160FEF" w:rsidP="00160FEF">
            <w:pPr>
              <w:pStyle w:val="TAL"/>
            </w:pPr>
            <w:r w:rsidRPr="007D0212">
              <w:lastRenderedPageBreak/>
              <w:t>'88'</w:t>
            </w:r>
          </w:p>
        </w:tc>
        <w:tc>
          <w:tcPr>
            <w:tcW w:w="5670" w:type="dxa"/>
          </w:tcPr>
          <w:p w14:paraId="0F330D9A" w14:textId="77777777" w:rsidR="00160FEF" w:rsidRPr="007D0212" w:rsidRDefault="00160FEF" w:rsidP="00160FEF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14:paraId="349D770E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18F48927" w14:textId="77777777" w:rsidTr="002B758E">
        <w:trPr>
          <w:jc w:val="center"/>
        </w:trPr>
        <w:tc>
          <w:tcPr>
            <w:tcW w:w="779" w:type="dxa"/>
          </w:tcPr>
          <w:p w14:paraId="01806958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14:paraId="3655F45D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ReportLocationInCoverage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A8C71C0" w14:textId="77777777" w:rsidR="00160FEF" w:rsidRPr="007D0212" w:rsidRDefault="00160FEF" w:rsidP="00160FEF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38B80971" w14:textId="77777777" w:rsidTr="002B758E">
        <w:trPr>
          <w:jc w:val="center"/>
        </w:trPr>
        <w:tc>
          <w:tcPr>
            <w:tcW w:w="779" w:type="dxa"/>
          </w:tcPr>
          <w:p w14:paraId="783E4BB2" w14:textId="77777777" w:rsidR="00160FEF" w:rsidRPr="007D0212" w:rsidRDefault="00160FEF" w:rsidP="00160FEF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08EAE427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14:paraId="363F62A4" w14:textId="77777777" w:rsidR="00160FEF" w:rsidRPr="007D0212" w:rsidRDefault="00160FEF" w:rsidP="00160FEF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160FEF" w:rsidRPr="007D0212" w14:paraId="57652117" w14:textId="77777777" w:rsidTr="002B758E">
        <w:trPr>
          <w:jc w:val="center"/>
        </w:trPr>
        <w:tc>
          <w:tcPr>
            <w:tcW w:w="779" w:type="dxa"/>
          </w:tcPr>
          <w:p w14:paraId="074F020E" w14:textId="77777777" w:rsidR="00160FEF" w:rsidRPr="007D0212" w:rsidRDefault="00160FEF" w:rsidP="00160FEF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7D0E89EE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E-UTRA Disabling Allowed </w:t>
            </w:r>
            <w:r w:rsidRPr="007D0212">
              <w:t xml:space="preserve">for EMM cause #15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31CE6E2A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NASCONFIG)</w:t>
            </w:r>
          </w:p>
        </w:tc>
      </w:tr>
      <w:tr w:rsidR="00160FEF" w:rsidRPr="007D0212" w14:paraId="01A9CAA2" w14:textId="77777777" w:rsidTr="002B758E">
        <w:trPr>
          <w:jc w:val="center"/>
        </w:trPr>
        <w:tc>
          <w:tcPr>
            <w:tcW w:w="779" w:type="dxa"/>
          </w:tcPr>
          <w:p w14:paraId="5DB35568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14:paraId="43E05FC2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ReportRadioParameters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1C65B50" w14:textId="77777777" w:rsidR="00160FEF" w:rsidRPr="007D0212" w:rsidRDefault="00160FEF" w:rsidP="00160FEF">
            <w:pPr>
              <w:pStyle w:val="TAL"/>
            </w:pPr>
            <w:r w:rsidRPr="007D0212">
              <w:t>Reporting Parameter for Radio Parameters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160FEF" w:rsidRPr="007D0212" w14:paraId="44EE8330" w14:textId="77777777" w:rsidTr="002B758E">
        <w:trPr>
          <w:jc w:val="center"/>
        </w:trPr>
        <w:tc>
          <w:tcPr>
            <w:tcW w:w="779" w:type="dxa"/>
          </w:tcPr>
          <w:p w14:paraId="69CF4FAA" w14:textId="77777777" w:rsidR="00160FEF" w:rsidRPr="007D0212" w:rsidRDefault="00160FEF" w:rsidP="00160FEF">
            <w:pPr>
              <w:pStyle w:val="TAL"/>
            </w:pPr>
            <w:r w:rsidRPr="007D0212">
              <w:t>'8A'</w:t>
            </w:r>
          </w:p>
        </w:tc>
        <w:tc>
          <w:tcPr>
            <w:tcW w:w="5670" w:type="dxa"/>
          </w:tcPr>
          <w:p w14:paraId="51300A0B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SM </w:t>
            </w:r>
            <w:proofErr w:type="spellStart"/>
            <w:r w:rsidRPr="007D0212">
              <w:rPr>
                <w:snapToGrid w:val="0"/>
                <w:lang w:val="en-US"/>
              </w:rPr>
              <w:t>RetryWaitTime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AFE32C5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5B3580FA" w14:textId="77777777" w:rsidTr="002B758E">
        <w:trPr>
          <w:jc w:val="center"/>
        </w:trPr>
        <w:tc>
          <w:tcPr>
            <w:tcW w:w="779" w:type="dxa"/>
          </w:tcPr>
          <w:p w14:paraId="0D2B9731" w14:textId="77777777" w:rsidR="00160FEF" w:rsidRPr="007D0212" w:rsidRDefault="00160FEF" w:rsidP="00160FEF">
            <w:pPr>
              <w:pStyle w:val="TAL"/>
            </w:pPr>
            <w:r w:rsidRPr="007D0212">
              <w:t>'8B'</w:t>
            </w:r>
          </w:p>
        </w:tc>
        <w:tc>
          <w:tcPr>
            <w:tcW w:w="5670" w:type="dxa"/>
          </w:tcPr>
          <w:p w14:paraId="5C53E29B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SM </w:t>
            </w:r>
            <w:proofErr w:type="spellStart"/>
            <w:r w:rsidRPr="007D0212">
              <w:rPr>
                <w:snapToGrid w:val="0"/>
                <w:lang w:val="en-US"/>
              </w:rPr>
              <w:t>RetryAtRATChange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92929CE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03086D9D" w14:textId="77777777" w:rsidTr="002B758E">
        <w:trPr>
          <w:jc w:val="center"/>
        </w:trPr>
        <w:tc>
          <w:tcPr>
            <w:tcW w:w="779" w:type="dxa"/>
          </w:tcPr>
          <w:p w14:paraId="2EA1D90D" w14:textId="77777777" w:rsidR="00160FEF" w:rsidRPr="007D0212" w:rsidRDefault="00160FEF" w:rsidP="00160FEF">
            <w:pPr>
              <w:pStyle w:val="TAL"/>
            </w:pPr>
            <w:r w:rsidRPr="007D0212">
              <w:t>'8C'</w:t>
            </w:r>
          </w:p>
        </w:tc>
        <w:tc>
          <w:tcPr>
            <w:tcW w:w="5670" w:type="dxa"/>
          </w:tcPr>
          <w:p w14:paraId="1210A696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7D0212">
              <w:rPr>
                <w:snapToGrid w:val="0"/>
                <w:lang w:val="en-US"/>
              </w:rPr>
              <w:t>Default_DCN_ID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23D37A52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5C6B71D3" w14:textId="77777777" w:rsidTr="002B758E">
        <w:trPr>
          <w:jc w:val="center"/>
        </w:trPr>
        <w:tc>
          <w:tcPr>
            <w:tcW w:w="779" w:type="dxa"/>
          </w:tcPr>
          <w:p w14:paraId="7561E0FF" w14:textId="77777777" w:rsidR="00160FEF" w:rsidRPr="007D0212" w:rsidRDefault="00160FEF" w:rsidP="00160FEF">
            <w:pPr>
              <w:pStyle w:val="TAL"/>
            </w:pPr>
            <w:r w:rsidRPr="007D0212">
              <w:t>'8D'</w:t>
            </w:r>
          </w:p>
        </w:tc>
        <w:tc>
          <w:tcPr>
            <w:tcW w:w="5670" w:type="dxa"/>
          </w:tcPr>
          <w:p w14:paraId="470182FC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Exception Data Reporting Allowed Tag</w:t>
            </w:r>
          </w:p>
        </w:tc>
        <w:tc>
          <w:tcPr>
            <w:tcW w:w="3260" w:type="dxa"/>
          </w:tcPr>
          <w:p w14:paraId="200AE121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49CA097E" w14:textId="77777777" w:rsidTr="002B758E">
        <w:trPr>
          <w:jc w:val="center"/>
        </w:trPr>
        <w:tc>
          <w:tcPr>
            <w:tcW w:w="779" w:type="dxa"/>
          </w:tcPr>
          <w:p w14:paraId="20FA8665" w14:textId="77777777" w:rsidR="00160FEF" w:rsidRPr="007D0212" w:rsidRDefault="00160FEF" w:rsidP="00160FEF">
            <w:pPr>
              <w:pStyle w:val="TAL"/>
            </w:pPr>
            <w:r w:rsidRPr="007D0212">
              <w:t>'8E'</w:t>
            </w:r>
          </w:p>
        </w:tc>
        <w:tc>
          <w:tcPr>
            <w:tcW w:w="5670" w:type="dxa"/>
          </w:tcPr>
          <w:p w14:paraId="460282E5" w14:textId="77777777" w:rsidR="00160FEF" w:rsidRPr="007D0212" w:rsidRDefault="00160FEF" w:rsidP="00160FEF">
            <w:pPr>
              <w:pStyle w:val="TAL"/>
              <w:rPr>
                <w:rFonts w:cs="Arial"/>
                <w:snapToGrid w:val="0"/>
                <w:lang w:val="en-US"/>
              </w:rPr>
            </w:pPr>
            <w:proofErr w:type="spellStart"/>
            <w:r w:rsidRPr="007D0212">
              <w:rPr>
                <w:rFonts w:cs="Arial"/>
                <w:snapToGrid w:val="0"/>
                <w:lang w:val="en-US"/>
              </w:rPr>
              <w:t>RLOSPreferredPLMNList</w:t>
            </w:r>
            <w:proofErr w:type="spellEnd"/>
            <w:r w:rsidRPr="007D0212"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964597D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4F6B1DE5" w14:textId="77777777" w:rsidTr="002B758E">
        <w:trPr>
          <w:jc w:val="center"/>
        </w:trPr>
        <w:tc>
          <w:tcPr>
            <w:tcW w:w="779" w:type="dxa"/>
          </w:tcPr>
          <w:p w14:paraId="66DB14FE" w14:textId="77777777" w:rsidR="00160FEF" w:rsidRPr="007D0212" w:rsidRDefault="00160FEF" w:rsidP="00160FEF">
            <w:pPr>
              <w:pStyle w:val="TAL"/>
            </w:pPr>
            <w:r w:rsidRPr="007D0212">
              <w:t>'8F'</w:t>
            </w:r>
          </w:p>
        </w:tc>
        <w:tc>
          <w:tcPr>
            <w:tcW w:w="5670" w:type="dxa"/>
          </w:tcPr>
          <w:p w14:paraId="7DC13587" w14:textId="77777777" w:rsidR="00160FEF" w:rsidRPr="007D0212" w:rsidRDefault="00160FEF" w:rsidP="00160FEF">
            <w:pPr>
              <w:pStyle w:val="TAL"/>
              <w:rPr>
                <w:rFonts w:cs="Arial"/>
                <w:snapToGrid w:val="0"/>
                <w:lang w:val="en-US"/>
              </w:rPr>
            </w:pPr>
            <w:proofErr w:type="spellStart"/>
            <w:r w:rsidRPr="007D0212">
              <w:rPr>
                <w:rFonts w:cs="Arial"/>
                <w:snapToGrid w:val="0"/>
                <w:lang w:val="en-US"/>
              </w:rPr>
              <w:t>RLOSAllowedMCCList</w:t>
            </w:r>
            <w:proofErr w:type="spellEnd"/>
            <w:r w:rsidRPr="007D0212"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82F7367" w14:textId="77777777" w:rsidR="00160FEF" w:rsidRPr="007D0212" w:rsidRDefault="00160FEF" w:rsidP="00160FEF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160FEF" w:rsidRPr="007D0212" w14:paraId="72F690FA" w14:textId="77777777" w:rsidTr="002B758E">
        <w:trPr>
          <w:jc w:val="center"/>
        </w:trPr>
        <w:tc>
          <w:tcPr>
            <w:tcW w:w="779" w:type="dxa"/>
          </w:tcPr>
          <w:p w14:paraId="5B66AE2F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D3532AB" w14:textId="77777777" w:rsidR="00160FEF" w:rsidRPr="007D0212" w:rsidRDefault="00160FEF" w:rsidP="00160FEF">
            <w:pPr>
              <w:pStyle w:val="TAL"/>
            </w:pPr>
            <w:r w:rsidRPr="007D0212">
              <w:t>MUK ID tag</w:t>
            </w:r>
          </w:p>
          <w:p w14:paraId="4CE58BAF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1D2C8FF1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MUk IDr tag</w:t>
            </w:r>
          </w:p>
          <w:p w14:paraId="519AE272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'82'    MUk IDi tag</w:t>
            </w:r>
          </w:p>
        </w:tc>
        <w:tc>
          <w:tcPr>
            <w:tcW w:w="3260" w:type="dxa"/>
          </w:tcPr>
          <w:p w14:paraId="3DEE1DB5" w14:textId="77777777" w:rsidR="00160FEF" w:rsidRPr="007D0212" w:rsidRDefault="00160FEF" w:rsidP="00160FEF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160FEF" w:rsidRPr="007D0212" w14:paraId="16415CE2" w14:textId="77777777" w:rsidTr="002B758E">
        <w:trPr>
          <w:jc w:val="center"/>
        </w:trPr>
        <w:tc>
          <w:tcPr>
            <w:tcW w:w="779" w:type="dxa"/>
          </w:tcPr>
          <w:p w14:paraId="7824BA0F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402B960" w14:textId="77777777" w:rsidR="00160FEF" w:rsidRPr="007D0212" w:rsidRDefault="00160FEF" w:rsidP="00160FEF">
            <w:pPr>
              <w:pStyle w:val="TAL"/>
            </w:pPr>
            <w:r w:rsidRPr="007D0212">
              <w:t>EPS NAS security Context tag</w:t>
            </w:r>
          </w:p>
          <w:p w14:paraId="678E6F50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5E514F4A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'80'    </w:t>
            </w:r>
            <w:r w:rsidRPr="007D0212">
              <w:t>Key set identifier KSI</w:t>
            </w:r>
            <w:r w:rsidRPr="007D0212">
              <w:rPr>
                <w:vertAlign w:val="subscript"/>
              </w:rPr>
              <w:t xml:space="preserve">ASME </w:t>
            </w:r>
            <w:r w:rsidRPr="007D0212">
              <w:t>Tag</w:t>
            </w:r>
          </w:p>
          <w:p w14:paraId="705BB40E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ASME key (K</w:t>
            </w:r>
            <w:r w:rsidRPr="007D0212">
              <w:rPr>
                <w:vertAlign w:val="subscript"/>
              </w:rPr>
              <w:t>ASME</w:t>
            </w:r>
            <w:r w:rsidRPr="007D0212">
              <w:t>) Tag</w:t>
            </w:r>
          </w:p>
          <w:p w14:paraId="091765B1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61A4DA4A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0C57426C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</w:tc>
        <w:tc>
          <w:tcPr>
            <w:tcW w:w="3260" w:type="dxa"/>
          </w:tcPr>
          <w:p w14:paraId="0A9BCE2D" w14:textId="77777777" w:rsidR="00160FEF" w:rsidRPr="007D0212" w:rsidRDefault="00160FEF" w:rsidP="00160FEF">
            <w:pPr>
              <w:pStyle w:val="TAL"/>
            </w:pPr>
            <w:r w:rsidRPr="007D0212">
              <w:t>EPS NAS Security Context (EF</w:t>
            </w:r>
            <w:r w:rsidRPr="007D0212">
              <w:rPr>
                <w:vertAlign w:val="subscript"/>
              </w:rPr>
              <w:t>EPSPSC</w:t>
            </w:r>
            <w:r w:rsidRPr="007D0212">
              <w:t>)</w:t>
            </w:r>
          </w:p>
        </w:tc>
      </w:tr>
      <w:tr w:rsidR="00160FEF" w:rsidRPr="007D0212" w14:paraId="6B2A151B" w14:textId="77777777" w:rsidTr="002B758E">
        <w:trPr>
          <w:jc w:val="center"/>
        </w:trPr>
        <w:tc>
          <w:tcPr>
            <w:tcW w:w="779" w:type="dxa"/>
          </w:tcPr>
          <w:p w14:paraId="6494F6FB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1D3F3D1" w14:textId="77777777" w:rsidR="00160FEF" w:rsidRPr="007D0212" w:rsidRDefault="00160FEF" w:rsidP="00160FEF">
            <w:pPr>
              <w:pStyle w:val="TAL"/>
            </w:pPr>
            <w:r w:rsidRPr="007D0212">
              <w:t>CSG List TLV object tag</w:t>
            </w:r>
          </w:p>
          <w:p w14:paraId="7B3D83B2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01F23DA7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PLMN tag</w:t>
            </w:r>
          </w:p>
          <w:p w14:paraId="4533D80E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14:paraId="70F46741" w14:textId="77777777" w:rsidR="00160FEF" w:rsidRPr="007D0212" w:rsidRDefault="00160FEF" w:rsidP="00160FEF">
            <w:pPr>
              <w:pStyle w:val="TAL"/>
            </w:pPr>
            <w:r w:rsidRPr="007D0212">
              <w:t>Allowed CSG List (EF</w:t>
            </w:r>
            <w:r w:rsidRPr="007D0212">
              <w:rPr>
                <w:vertAlign w:val="subscript"/>
              </w:rPr>
              <w:t>ACSGL</w:t>
            </w:r>
            <w:r w:rsidRPr="007D0212">
              <w:t>)</w:t>
            </w:r>
          </w:p>
        </w:tc>
      </w:tr>
      <w:tr w:rsidR="00160FEF" w:rsidRPr="007D0212" w14:paraId="33C9A1C2" w14:textId="77777777" w:rsidTr="002B758E">
        <w:trPr>
          <w:jc w:val="center"/>
        </w:trPr>
        <w:tc>
          <w:tcPr>
            <w:tcW w:w="779" w:type="dxa"/>
          </w:tcPr>
          <w:p w14:paraId="4878AD9C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8A91CCD" w14:textId="77777777" w:rsidR="00160FEF" w:rsidRPr="007D0212" w:rsidRDefault="00160FEF" w:rsidP="00160FEF">
            <w:pPr>
              <w:pStyle w:val="TAL"/>
            </w:pPr>
            <w:r w:rsidRPr="007D0212">
              <w:t>GSM cell information</w:t>
            </w:r>
          </w:p>
          <w:p w14:paraId="6AC2CA39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'A0':</w:t>
            </w:r>
          </w:p>
          <w:p w14:paraId="4DD4E02C" w14:textId="77777777" w:rsidR="00160FEF" w:rsidRPr="007D0212" w:rsidRDefault="00160FEF" w:rsidP="00160FEF">
            <w:pPr>
              <w:pStyle w:val="TAL"/>
            </w:pPr>
            <w:r w:rsidRPr="007D0212">
              <w:tab/>
              <w:t>'80'</w:t>
            </w:r>
            <w:r w:rsidRPr="007D0212">
              <w:tab/>
              <w:t>GSM Camping Frequency Information data object</w:t>
            </w:r>
          </w:p>
          <w:p w14:paraId="7AA8CE4C" w14:textId="77777777" w:rsidR="00160FEF" w:rsidRPr="007D0212" w:rsidRDefault="00160FEF" w:rsidP="00160FEF">
            <w:pPr>
              <w:pStyle w:val="TAL"/>
            </w:pPr>
            <w:r w:rsidRPr="007D0212">
              <w:tab/>
              <w:t>'81'</w:t>
            </w:r>
            <w:r w:rsidRPr="007D0212">
              <w:tab/>
              <w:t>GSM Neighbour Frequency Information data object</w:t>
            </w:r>
          </w:p>
        </w:tc>
        <w:tc>
          <w:tcPr>
            <w:tcW w:w="3260" w:type="dxa"/>
          </w:tcPr>
          <w:p w14:paraId="38FF4367" w14:textId="77777777" w:rsidR="00160FEF" w:rsidRPr="007D0212" w:rsidRDefault="00160FEF" w:rsidP="00160FEF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160FEF" w:rsidRPr="007D0212" w14:paraId="3B4431E4" w14:textId="77777777" w:rsidTr="002B758E">
        <w:trPr>
          <w:jc w:val="center"/>
        </w:trPr>
        <w:tc>
          <w:tcPr>
            <w:tcW w:w="779" w:type="dxa"/>
          </w:tcPr>
          <w:p w14:paraId="594F5310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3326082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Operator CSG List TLV object Tag</w:t>
            </w:r>
          </w:p>
          <w:p w14:paraId="4EAD30F2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653B85F5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378F043C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CSG Information Tag</w:t>
            </w:r>
          </w:p>
          <w:p w14:paraId="04A251C9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7D0212">
              <w:t xml:space="preserve">'82'    </w:t>
            </w:r>
            <w:r w:rsidRPr="007D0212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14:paraId="62283348" w14:textId="77777777" w:rsidR="00160FEF" w:rsidRPr="007D0212" w:rsidRDefault="00160FEF" w:rsidP="00160FEF">
            <w:pPr>
              <w:pStyle w:val="TAL"/>
            </w:pPr>
            <w:r w:rsidRPr="007D0212">
              <w:t>Operator CSG Lists (EF</w:t>
            </w:r>
            <w:r w:rsidRPr="007D0212">
              <w:rPr>
                <w:vertAlign w:val="subscript"/>
              </w:rPr>
              <w:t>OCSGL</w:t>
            </w:r>
            <w:r w:rsidRPr="007D0212">
              <w:t>)</w:t>
            </w:r>
          </w:p>
        </w:tc>
      </w:tr>
      <w:tr w:rsidR="00160FEF" w:rsidRPr="007D0212" w14:paraId="4D3A8C32" w14:textId="77777777" w:rsidTr="002B758E">
        <w:trPr>
          <w:jc w:val="center"/>
        </w:trPr>
        <w:tc>
          <w:tcPr>
            <w:tcW w:w="779" w:type="dxa"/>
          </w:tcPr>
          <w:p w14:paraId="423ABE69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2A7A007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Discovery monitoring parameters</w:t>
            </w:r>
          </w:p>
          <w:p w14:paraId="53B31D3C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'A0':</w:t>
            </w:r>
          </w:p>
          <w:p w14:paraId="197567D5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481D1279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RFU</w:t>
            </w:r>
          </w:p>
          <w:p w14:paraId="1E5A795C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</w:t>
            </w:r>
            <w:r w:rsidRPr="007D0212">
              <w:rPr>
                <w:lang w:val="sv-SE"/>
              </w:rPr>
              <w:tab/>
              <w:t>Model tag</w:t>
            </w:r>
          </w:p>
        </w:tc>
        <w:tc>
          <w:tcPr>
            <w:tcW w:w="3260" w:type="dxa"/>
          </w:tcPr>
          <w:p w14:paraId="0FEE8A41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 (EF</w:t>
            </w:r>
            <w:r w:rsidRPr="007D0212">
              <w:rPr>
                <w:vertAlign w:val="subscript"/>
              </w:rPr>
              <w:t>PROSE_MON</w:t>
            </w:r>
            <w:r w:rsidRPr="007D0212">
              <w:t>)</w:t>
            </w:r>
          </w:p>
        </w:tc>
      </w:tr>
      <w:tr w:rsidR="00160FEF" w:rsidRPr="007D0212" w14:paraId="7325EC44" w14:textId="77777777" w:rsidTr="002B758E">
        <w:trPr>
          <w:jc w:val="center"/>
        </w:trPr>
        <w:tc>
          <w:tcPr>
            <w:tcW w:w="779" w:type="dxa"/>
          </w:tcPr>
          <w:p w14:paraId="5A2136ED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744F6FE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Discovery announcing parameters</w:t>
            </w:r>
          </w:p>
          <w:p w14:paraId="3BC44065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'A0':</w:t>
            </w:r>
          </w:p>
          <w:p w14:paraId="72E73F86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2C7CF9E8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Range tag</w:t>
            </w:r>
          </w:p>
          <w:p w14:paraId="518C076E" w14:textId="77777777" w:rsidR="00160FEF" w:rsidRPr="007D0212" w:rsidRDefault="00160FEF" w:rsidP="00160FEF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'82'</w:t>
            </w:r>
            <w:r w:rsidRPr="007D0212">
              <w:tab/>
              <w:t>Model tag</w:t>
            </w:r>
          </w:p>
        </w:tc>
        <w:tc>
          <w:tcPr>
            <w:tcW w:w="3260" w:type="dxa"/>
          </w:tcPr>
          <w:p w14:paraId="0405F21D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 (EF</w:t>
            </w:r>
            <w:r w:rsidRPr="007D0212">
              <w:rPr>
                <w:vertAlign w:val="subscript"/>
              </w:rPr>
              <w:t>PROSE_ANN</w:t>
            </w:r>
            <w:r w:rsidRPr="007D0212">
              <w:t>)</w:t>
            </w:r>
          </w:p>
        </w:tc>
      </w:tr>
      <w:tr w:rsidR="00160FEF" w:rsidRPr="007D0212" w14:paraId="6684E969" w14:textId="77777777" w:rsidTr="002B758E">
        <w:trPr>
          <w:jc w:val="center"/>
        </w:trPr>
        <w:tc>
          <w:tcPr>
            <w:tcW w:w="779" w:type="dxa"/>
          </w:tcPr>
          <w:p w14:paraId="10E5F394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0BE2671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  <w:p w14:paraId="79D5A74C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'A0':</w:t>
            </w:r>
          </w:p>
          <w:p w14:paraId="147FFE2E" w14:textId="77777777" w:rsidR="00160FEF" w:rsidRPr="007D0212" w:rsidRDefault="00160FEF" w:rsidP="00160FEF">
            <w:pPr>
              <w:pStyle w:val="TAL"/>
            </w:pPr>
            <w:r w:rsidRPr="007D0212">
              <w:tab/>
              <w:t>'80'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Layer-2 Group ID tag</w:t>
            </w:r>
          </w:p>
          <w:p w14:paraId="0D46F006" w14:textId="77777777" w:rsidR="00160FEF" w:rsidRPr="007D0212" w:rsidRDefault="00160FEF" w:rsidP="00160FEF">
            <w:pPr>
              <w:pStyle w:val="TAL"/>
            </w:pPr>
            <w:r w:rsidRPr="007D0212">
              <w:tab/>
              <w:t>'81'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UE ID tag</w:t>
            </w:r>
          </w:p>
          <w:p w14:paraId="7572CA54" w14:textId="77777777" w:rsidR="00160FEF" w:rsidRPr="007D0212" w:rsidRDefault="00160FEF" w:rsidP="00160FEF">
            <w:pPr>
              <w:pStyle w:val="TAL"/>
            </w:pPr>
            <w:r w:rsidRPr="007D0212">
              <w:tab/>
              <w:t>'82'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Group IP multicast address tag</w:t>
            </w:r>
          </w:p>
          <w:p w14:paraId="4FC8E28A" w14:textId="77777777" w:rsidR="00160FEF" w:rsidRPr="007D0212" w:rsidRDefault="00160FEF" w:rsidP="00160FEF">
            <w:pPr>
              <w:pStyle w:val="TAL"/>
            </w:pPr>
            <w:r w:rsidRPr="007D0212">
              <w:tab/>
              <w:t>'83'</w:t>
            </w:r>
            <w:r w:rsidRPr="007D0212">
              <w:tab/>
              <w:t>Address type tag</w:t>
            </w:r>
          </w:p>
          <w:p w14:paraId="68A7A2DE" w14:textId="77777777" w:rsidR="00160FEF" w:rsidRPr="007D0212" w:rsidRDefault="00160FEF" w:rsidP="00160FEF">
            <w:pPr>
              <w:pStyle w:val="TAL"/>
            </w:pPr>
            <w:r w:rsidRPr="007D0212">
              <w:tab/>
              <w:t>'84'</w:t>
            </w:r>
            <w:r w:rsidRPr="007D0212">
              <w:tab/>
              <w:t>Ipv4 address as source tag</w:t>
            </w:r>
          </w:p>
          <w:p w14:paraId="02201D95" w14:textId="77777777" w:rsidR="00160FEF" w:rsidRPr="007D0212" w:rsidRDefault="00160FEF" w:rsidP="00160FEF">
            <w:pPr>
              <w:pStyle w:val="TAL"/>
            </w:pPr>
            <w:r w:rsidRPr="007D0212">
              <w:tab/>
              <w:t>'85'</w:t>
            </w:r>
            <w:r w:rsidRPr="007D0212">
              <w:tab/>
              <w:t>Group related security tag</w:t>
            </w:r>
          </w:p>
          <w:p w14:paraId="251B8511" w14:textId="77777777" w:rsidR="00160FEF" w:rsidRPr="007D0212" w:rsidRDefault="00160FEF" w:rsidP="00160FEF">
            <w:pPr>
              <w:pStyle w:val="TAL"/>
            </w:pPr>
            <w:r w:rsidRPr="007D0212">
              <w:tab/>
              <w:t>'86'</w:t>
            </w:r>
            <w:r w:rsidRPr="007D0212">
              <w:tab/>
            </w:r>
            <w:r w:rsidRPr="007D0212">
              <w:rPr>
                <w:rFonts w:hint="eastAsia"/>
                <w:lang w:eastAsia="zh-CN"/>
              </w:rPr>
              <w:t>Application Layer Group ID</w:t>
            </w:r>
            <w:r w:rsidRPr="007D0212"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14:paraId="2BCCAFE7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 (EF</w:t>
            </w:r>
            <w:r w:rsidRPr="007D0212">
              <w:rPr>
                <w:vertAlign w:val="subscript"/>
              </w:rPr>
              <w:t>PROSE_POLICY</w:t>
            </w:r>
            <w:r w:rsidRPr="007D0212">
              <w:t>)</w:t>
            </w:r>
          </w:p>
        </w:tc>
      </w:tr>
      <w:tr w:rsidR="00160FEF" w:rsidRPr="007D0212" w14:paraId="4BA422C0" w14:textId="77777777" w:rsidTr="002B758E">
        <w:trPr>
          <w:jc w:val="center"/>
        </w:trPr>
        <w:tc>
          <w:tcPr>
            <w:tcW w:w="779" w:type="dxa"/>
          </w:tcPr>
          <w:p w14:paraId="13FB5FB4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2D9327DA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 tag</w:t>
            </w:r>
          </w:p>
          <w:p w14:paraId="016C972A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3DEFC5E1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3287153E" w14:textId="77777777" w:rsidR="00160FEF" w:rsidRPr="007D0212" w:rsidRDefault="00160FEF" w:rsidP="00160FEF">
            <w:pPr>
              <w:pStyle w:val="TAL"/>
            </w:pPr>
            <w:r w:rsidRPr="007D0212">
              <w:rPr>
                <w:lang w:val="sv-SE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Direct communication </w:t>
            </w:r>
            <w:proofErr w:type="spellStart"/>
            <w:r w:rsidRPr="007D0212">
              <w:rPr>
                <w:snapToGrid w:val="0"/>
                <w:lang w:val="en-US"/>
              </w:rPr>
              <w:t>authorisation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346BBED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 (EF</w:t>
            </w:r>
            <w:r w:rsidRPr="007D0212">
              <w:rPr>
                <w:vertAlign w:val="subscript"/>
              </w:rPr>
              <w:t>PROSE_PRMN</w:t>
            </w:r>
            <w:r w:rsidRPr="007D0212">
              <w:t>)</w:t>
            </w:r>
          </w:p>
        </w:tc>
      </w:tr>
      <w:tr w:rsidR="00160FEF" w:rsidRPr="007D0212" w14:paraId="6FF2552E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0DAB" w14:textId="77777777" w:rsidR="00160FEF" w:rsidRPr="007D0212" w:rsidRDefault="00160FEF" w:rsidP="00160FEF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BE0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parameters tag</w:t>
            </w:r>
          </w:p>
          <w:p w14:paraId="18EC5281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3D25E632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71FCE301" w14:textId="77777777" w:rsidR="00160FEF" w:rsidRPr="007D0212" w:rsidRDefault="00160FEF" w:rsidP="00160FEF">
            <w:pPr>
              <w:pStyle w:val="TAL"/>
            </w:pPr>
            <w:r w:rsidRPr="007D0212">
              <w:rPr>
                <w:lang w:val="en-US"/>
              </w:rPr>
              <w:tab/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B36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 (EF </w:t>
            </w:r>
            <w:r w:rsidRPr="007D0212">
              <w:rPr>
                <w:vertAlign w:val="subscript"/>
              </w:rPr>
              <w:t>PROSE_RADIO_COM</w:t>
            </w:r>
            <w:r w:rsidRPr="007D0212">
              <w:t>)</w:t>
            </w:r>
          </w:p>
        </w:tc>
      </w:tr>
      <w:tr w:rsidR="00160FEF" w:rsidRPr="007D0212" w14:paraId="278A27CF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940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9B0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Radio parameters tag</w:t>
            </w:r>
          </w:p>
          <w:p w14:paraId="69B78BD1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417BCAAF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451B7BC8" w14:textId="77777777" w:rsidR="00160FEF" w:rsidRPr="007D0212" w:rsidRDefault="00160FEF" w:rsidP="00160FEF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A30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 (EF</w:t>
            </w:r>
            <w:r w:rsidRPr="007D0212">
              <w:rPr>
                <w:vertAlign w:val="subscript"/>
              </w:rPr>
              <w:t>PROSE_RADIO_MON</w:t>
            </w:r>
            <w:r w:rsidRPr="007D0212">
              <w:t>)</w:t>
            </w:r>
          </w:p>
        </w:tc>
      </w:tr>
      <w:tr w:rsidR="00160FEF" w:rsidRPr="007D0212" w14:paraId="57467DD8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7E7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29B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Radio parameters tag</w:t>
            </w:r>
          </w:p>
          <w:p w14:paraId="4401B72F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10DD6CBB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19A0EF91" w14:textId="77777777" w:rsidR="00160FEF" w:rsidRPr="007D0212" w:rsidRDefault="00160FEF" w:rsidP="00160FEF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58E7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 (EF</w:t>
            </w:r>
            <w:r w:rsidRPr="007D0212">
              <w:rPr>
                <w:vertAlign w:val="subscript"/>
              </w:rPr>
              <w:t>PROSE_RADIO_ANN</w:t>
            </w:r>
            <w:r w:rsidRPr="007D0212">
              <w:t>)</w:t>
            </w:r>
          </w:p>
        </w:tc>
      </w:tr>
      <w:tr w:rsidR="00160FEF" w:rsidRPr="007D0212" w14:paraId="1F2AC374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ED6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9A5" w14:textId="77777777" w:rsidR="00160FEF" w:rsidRPr="007D0212" w:rsidRDefault="00160FEF" w:rsidP="00160FEF">
            <w:pPr>
              <w:pStyle w:val="TAL"/>
            </w:pPr>
            <w:r w:rsidRPr="007D0212"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E083" w14:textId="77777777" w:rsidR="00160FEF" w:rsidRPr="007D0212" w:rsidRDefault="00160FEF" w:rsidP="00160FEF">
            <w:pPr>
              <w:pStyle w:val="TAL"/>
            </w:pPr>
            <w:r w:rsidRPr="007D0212">
              <w:t>ACDC List (EF</w:t>
            </w:r>
            <w:r w:rsidRPr="007D0212">
              <w:rPr>
                <w:vertAlign w:val="subscript"/>
              </w:rPr>
              <w:t>ACDC_LIST</w:t>
            </w:r>
            <w:r w:rsidRPr="007D0212">
              <w:t>)</w:t>
            </w:r>
          </w:p>
        </w:tc>
      </w:tr>
      <w:tr w:rsidR="00160FEF" w:rsidRPr="007D0212" w14:paraId="2398B7C8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604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AF3A" w14:textId="77777777" w:rsidR="00160FEF" w:rsidRPr="007D0212" w:rsidRDefault="00160FEF" w:rsidP="00160FEF">
            <w:pPr>
              <w:pStyle w:val="TAL"/>
            </w:pPr>
            <w:r w:rsidRPr="007D0212">
              <w:t>ACDC App Id tag</w:t>
            </w:r>
          </w:p>
          <w:p w14:paraId="51B733DD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7C4D7F6C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ACDC category tag</w:t>
            </w:r>
          </w:p>
          <w:p w14:paraId="441E3FC8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4B6" w14:textId="77777777" w:rsidR="00160FEF" w:rsidRPr="007D0212" w:rsidRDefault="00160FEF" w:rsidP="00160FEF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>ACDC OS Configuration (EF</w:t>
            </w:r>
            <w:r w:rsidRPr="007D0212">
              <w:rPr>
                <w:vertAlign w:val="subscript"/>
                <w:lang w:val="pt-PT"/>
              </w:rPr>
              <w:t>ACDC_OS_CONFIG</w:t>
            </w:r>
            <w:r w:rsidRPr="007D0212">
              <w:rPr>
                <w:lang w:val="pt-PT"/>
              </w:rPr>
              <w:t>)</w:t>
            </w:r>
          </w:p>
        </w:tc>
      </w:tr>
      <w:tr w:rsidR="00160FEF" w:rsidRPr="007D0212" w14:paraId="3E997145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2915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D1AA" w14:textId="77777777" w:rsidR="00160FEF" w:rsidRPr="007D0212" w:rsidRDefault="00160FEF" w:rsidP="00160FEF">
            <w:pPr>
              <w:pStyle w:val="TAL"/>
            </w:pPr>
            <w:r w:rsidRPr="007D0212">
              <w:t xml:space="preserve">Group member discovery </w:t>
            </w:r>
            <w:r w:rsidRPr="007D0212">
              <w:rPr>
                <w:lang w:val="en-US"/>
              </w:rPr>
              <w:t xml:space="preserve">parameters </w:t>
            </w:r>
            <w:r w:rsidRPr="007D0212">
              <w:t>tag</w:t>
            </w:r>
          </w:p>
          <w:p w14:paraId="4BE321BA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6391B489" w14:textId="77777777" w:rsidR="00160FEF" w:rsidRPr="007D0212" w:rsidRDefault="00160FEF" w:rsidP="00160FEF">
            <w:pPr>
              <w:pStyle w:val="TAL"/>
            </w:pPr>
            <w:r w:rsidRPr="007D0212">
              <w:tab/>
              <w:t xml:space="preserve">'80'    </w:t>
            </w:r>
            <w:r w:rsidRPr="007D0212">
              <w:rPr>
                <w:lang w:val="en-US"/>
              </w:rPr>
              <w:t xml:space="preserve">User Info ID </w:t>
            </w:r>
            <w:r w:rsidRPr="007D0212">
              <w:t>tag</w:t>
            </w:r>
          </w:p>
          <w:p w14:paraId="67C7CF0C" w14:textId="77777777" w:rsidR="00160FEF" w:rsidRPr="007D0212" w:rsidRDefault="00160FEF" w:rsidP="00160FEF">
            <w:pPr>
              <w:pStyle w:val="TAL"/>
            </w:pPr>
            <w:r w:rsidRPr="007D0212"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 xml:space="preserve">Discovery Group ID </w:t>
            </w:r>
            <w:r w:rsidRPr="007D0212">
              <w:t>tag</w:t>
            </w:r>
          </w:p>
          <w:p w14:paraId="775EF30C" w14:textId="77777777" w:rsidR="00160FEF" w:rsidRPr="007D0212" w:rsidRDefault="00160FEF" w:rsidP="00160FEF">
            <w:pPr>
              <w:pStyle w:val="TAL"/>
            </w:pPr>
            <w:r w:rsidRPr="007D0212">
              <w:tab/>
              <w:t xml:space="preserve">'82'    </w:t>
            </w:r>
            <w:r w:rsidRPr="007D0212">
              <w:rPr>
                <w:snapToGrid w:val="0"/>
                <w:lang w:val="en-US"/>
              </w:rPr>
              <w:t xml:space="preserve">Application Layer Group ID </w:t>
            </w:r>
            <w:r w:rsidRPr="007D0212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E96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 (EF</w:t>
            </w:r>
            <w:r w:rsidRPr="007D0212">
              <w:rPr>
                <w:vertAlign w:val="subscript"/>
              </w:rPr>
              <w:t>PROSE_GM_DISCOVERY</w:t>
            </w:r>
            <w:r w:rsidRPr="007D0212">
              <w:t>)</w:t>
            </w:r>
          </w:p>
        </w:tc>
      </w:tr>
      <w:tr w:rsidR="00160FEF" w:rsidRPr="007D0212" w14:paraId="7D1BE784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476C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E88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Parameters tag</w:t>
            </w:r>
          </w:p>
          <w:p w14:paraId="3072F825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45A67AE2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1EC508F8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D5E8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Parameters (EF</w:t>
            </w:r>
            <w:r w:rsidRPr="007D0212">
              <w:rPr>
                <w:vertAlign w:val="subscript"/>
              </w:rPr>
              <w:t>PROSE_RELAY</w:t>
            </w:r>
            <w:r w:rsidRPr="007D0212">
              <w:t>)</w:t>
            </w:r>
          </w:p>
        </w:tc>
      </w:tr>
      <w:tr w:rsidR="00160FEF" w:rsidRPr="007D0212" w14:paraId="438751AF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A2AC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3BA" w14:textId="77777777" w:rsidR="00160FEF" w:rsidRPr="007D0212" w:rsidRDefault="00160FEF" w:rsidP="00160FEF">
            <w:pPr>
              <w:pStyle w:val="TAL"/>
            </w:pPr>
            <w:r w:rsidRPr="007D0212">
              <w:t>Remote UE parameters tag</w:t>
            </w:r>
          </w:p>
          <w:p w14:paraId="52B29F34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299278D1" w14:textId="77777777" w:rsidR="00160FEF" w:rsidRPr="007D0212" w:rsidRDefault="00160FEF" w:rsidP="00160FEF">
            <w:pPr>
              <w:pStyle w:val="TAL"/>
            </w:pPr>
            <w:r w:rsidRPr="007D0212">
              <w:tab/>
              <w:t>'80'    Relay Service Code tag</w:t>
            </w:r>
          </w:p>
          <w:p w14:paraId="7331A51E" w14:textId="77777777" w:rsidR="00160FEF" w:rsidRPr="007D0212" w:rsidRDefault="00160FEF" w:rsidP="00160FEF">
            <w:pPr>
              <w:pStyle w:val="TAL"/>
            </w:pPr>
            <w:r w:rsidRPr="007D0212">
              <w:tab/>
              <w:t>'81'    User Info ID of Relay tag</w:t>
            </w:r>
          </w:p>
          <w:p w14:paraId="52985CC5" w14:textId="77777777" w:rsidR="00160FEF" w:rsidRPr="007D0212" w:rsidRDefault="00160FEF" w:rsidP="00160FEF">
            <w:pPr>
              <w:pStyle w:val="TAL"/>
            </w:pPr>
            <w:r w:rsidRPr="007D0212">
              <w:tab/>
              <w:t>'82'    IP Versions tag</w:t>
            </w:r>
          </w:p>
          <w:p w14:paraId="3A2BC88F" w14:textId="77777777" w:rsidR="00160FEF" w:rsidRPr="007D0212" w:rsidRDefault="00160FEF" w:rsidP="00160FEF">
            <w:pPr>
              <w:pStyle w:val="TAL"/>
            </w:pPr>
            <w:r w:rsidRPr="007D0212">
              <w:tab/>
              <w:t>'83'    Security content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B5E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160FEF" w:rsidRPr="007D0212" w14:paraId="3751DF89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CED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E96" w14:textId="77777777" w:rsidR="00160FEF" w:rsidRPr="007D0212" w:rsidRDefault="00160FEF" w:rsidP="00160FEF">
            <w:pPr>
              <w:pStyle w:val="TAL"/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5D7" w14:textId="77777777" w:rsidR="00160FEF" w:rsidRPr="007D0212" w:rsidRDefault="00160FEF" w:rsidP="00160FEF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160FEF" w:rsidRPr="007D0212" w14:paraId="16CE3A43" w14:textId="77777777" w:rsidTr="002B758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49DC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5484" w14:textId="77777777" w:rsidR="00160FEF" w:rsidRPr="007D0212" w:rsidRDefault="00160FEF" w:rsidP="00160FEF">
            <w:pPr>
              <w:pStyle w:val="TAL"/>
            </w:pPr>
            <w:r w:rsidRPr="007D0212"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C64" w14:textId="77777777" w:rsidR="00160FEF" w:rsidRPr="007D0212" w:rsidRDefault="00160FEF" w:rsidP="00160FEF">
            <w:pPr>
              <w:pStyle w:val="TAL"/>
            </w:pPr>
            <w:r w:rsidRPr="007D0212">
              <w:t>TV User Service Description (EF</w:t>
            </w:r>
            <w:r w:rsidRPr="007D0212">
              <w:rPr>
                <w:vertAlign w:val="subscript"/>
              </w:rPr>
              <w:t>TVUSD</w:t>
            </w:r>
            <w:r w:rsidRPr="007D0212">
              <w:t>)</w:t>
            </w:r>
          </w:p>
        </w:tc>
      </w:tr>
      <w:tr w:rsidR="00160FEF" w:rsidRPr="007D0212" w14:paraId="5C146FA2" w14:textId="77777777" w:rsidTr="002B758E">
        <w:trPr>
          <w:jc w:val="center"/>
        </w:trPr>
        <w:tc>
          <w:tcPr>
            <w:tcW w:w="779" w:type="dxa"/>
          </w:tcPr>
          <w:p w14:paraId="009DDF54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38D5BD4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XCAP_conn_params_policy</w:t>
            </w:r>
            <w:proofErr w:type="spellEnd"/>
            <w:r w:rsidRPr="007D0212">
              <w:t xml:space="preserve"> part tag</w:t>
            </w:r>
          </w:p>
          <w:p w14:paraId="2108A458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6395781E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proofErr w:type="spellStart"/>
            <w:r w:rsidRPr="007D0212">
              <w:t>AccessForXCAP</w:t>
            </w:r>
            <w:proofErr w:type="spellEnd"/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782E00EB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Number of XCAP connection parameters policy part TLV's Tag</w:t>
            </w:r>
          </w:p>
          <w:p w14:paraId="17E63867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'A1'    </w:t>
            </w:r>
            <w:r w:rsidRPr="007D0212">
              <w:t>XCAP connection parameters policy part tag</w:t>
            </w:r>
          </w:p>
          <w:p w14:paraId="760E72CC" w14:textId="77777777" w:rsidR="00160FEF" w:rsidRPr="007D0212" w:rsidRDefault="00160FEF" w:rsidP="00160FEF">
            <w:pPr>
              <w:pStyle w:val="TAL"/>
            </w:pPr>
          </w:p>
        </w:tc>
        <w:tc>
          <w:tcPr>
            <w:tcW w:w="3260" w:type="dxa"/>
          </w:tcPr>
          <w:p w14:paraId="235702D5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160FEF" w:rsidRPr="007D0212" w14:paraId="406DAEC1" w14:textId="77777777" w:rsidTr="002B758E">
        <w:trPr>
          <w:jc w:val="center"/>
        </w:trPr>
        <w:tc>
          <w:tcPr>
            <w:tcW w:w="779" w:type="dxa"/>
          </w:tcPr>
          <w:p w14:paraId="170B73EB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2D6ABE96" w14:textId="77777777" w:rsidR="00160FEF" w:rsidRPr="007D0212" w:rsidRDefault="00160FEF" w:rsidP="00160FEF">
            <w:pPr>
              <w:pStyle w:val="TAL"/>
            </w:pPr>
            <w:r w:rsidRPr="007D0212">
              <w:t>EARFCN List tag</w:t>
            </w:r>
          </w:p>
          <w:p w14:paraId="731E4D84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6C90B6AA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</w:r>
            <w:r w:rsidRPr="007D0212">
              <w:rPr>
                <w:lang w:val="sv-SE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EARFCN tag</w:t>
            </w:r>
          </w:p>
          <w:p w14:paraId="06BC7F63" w14:textId="77777777" w:rsidR="00160FEF" w:rsidRPr="007D0212" w:rsidRDefault="00160FEF" w:rsidP="00160FEF">
            <w:pPr>
              <w:pStyle w:val="TAL"/>
            </w:pPr>
            <w:r w:rsidRPr="007D0212">
              <w:rPr>
                <w:lang w:val="sv-SE"/>
              </w:rPr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</w:tcPr>
          <w:p w14:paraId="086FB489" w14:textId="77777777" w:rsidR="00160FEF" w:rsidRPr="007D0212" w:rsidRDefault="00160FEF" w:rsidP="00160FEF">
            <w:pPr>
              <w:pStyle w:val="TAL"/>
            </w:pPr>
            <w:r w:rsidRPr="007D0212">
              <w:t>EARFCN list for MTC/NB-IOT UEs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EARFCNList</w:t>
            </w:r>
            <w:proofErr w:type="spellEnd"/>
            <w:r w:rsidRPr="007D0212">
              <w:t>)</w:t>
            </w:r>
          </w:p>
        </w:tc>
      </w:tr>
      <w:tr w:rsidR="00160FEF" w:rsidRPr="007D0212" w14:paraId="140355CF" w14:textId="77777777" w:rsidTr="002B758E">
        <w:trPr>
          <w:jc w:val="center"/>
        </w:trPr>
        <w:tc>
          <w:tcPr>
            <w:tcW w:w="779" w:type="dxa"/>
          </w:tcPr>
          <w:p w14:paraId="4AD60ACA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068B7B6" w14:textId="77777777" w:rsidR="00160FEF" w:rsidRPr="007D0212" w:rsidRDefault="00160FEF" w:rsidP="00160FEF">
            <w:pPr>
              <w:pStyle w:val="TAL"/>
            </w:pPr>
            <w:r w:rsidRPr="007D0212">
              <w:t>5GS 3GPP access NAS security Context tag or 5GS non-3GPP access NAS security Context tag</w:t>
            </w:r>
          </w:p>
          <w:p w14:paraId="1C5C69CE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2053CF84" w14:textId="77777777" w:rsidR="00160FEF" w:rsidRPr="007D0212" w:rsidRDefault="00160FEF" w:rsidP="00160FEF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'80'   </w:t>
            </w:r>
            <w:r w:rsidRPr="007D0212">
              <w:rPr>
                <w:lang w:val="sv-SE"/>
              </w:rPr>
              <w:t xml:space="preserve"> ngKSI</w:t>
            </w:r>
            <w:r w:rsidRPr="007D0212">
              <w:rPr>
                <w:vertAlign w:val="subscript"/>
                <w:lang w:val="sv-SE"/>
              </w:rPr>
              <w:t xml:space="preserve"> </w:t>
            </w:r>
            <w:r w:rsidRPr="007D0212">
              <w:rPr>
                <w:lang w:val="sv-SE"/>
              </w:rPr>
              <w:t>Tag</w:t>
            </w:r>
          </w:p>
          <w:p w14:paraId="4A4CBFF6" w14:textId="77777777" w:rsidR="00160FEF" w:rsidRPr="007D0212" w:rsidRDefault="00160FEF" w:rsidP="00160FEF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'81'    </w:t>
            </w:r>
            <w:r w:rsidRPr="007D0212">
              <w:rPr>
                <w:lang w:val="sv-SE"/>
              </w:rPr>
              <w:t>K</w:t>
            </w:r>
            <w:r w:rsidRPr="007D0212">
              <w:rPr>
                <w:vertAlign w:val="subscript"/>
                <w:lang w:val="sv-SE"/>
              </w:rPr>
              <w:t>AMF</w:t>
            </w:r>
            <w:r w:rsidRPr="007D0212">
              <w:rPr>
                <w:lang w:val="sv-SE"/>
              </w:rPr>
              <w:t xml:space="preserve"> Tag</w:t>
            </w:r>
          </w:p>
          <w:p w14:paraId="7D6D255E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5F3F81A8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225DE346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  <w:p w14:paraId="06E4B4B9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Identifiers of selected EPS NAS integrity and encryption algorithms for use after mobility to EPS Tag</w:t>
            </w:r>
          </w:p>
        </w:tc>
        <w:tc>
          <w:tcPr>
            <w:tcW w:w="3260" w:type="dxa"/>
          </w:tcPr>
          <w:p w14:paraId="0EF5CAD7" w14:textId="77777777" w:rsidR="00160FEF" w:rsidRPr="007D0212" w:rsidRDefault="00160FEF" w:rsidP="00160FEF">
            <w:pPr>
              <w:pStyle w:val="TAL"/>
            </w:pPr>
            <w:r w:rsidRPr="007D0212">
              <w:t>5GS 3GPP Access NAS Security Context (EF</w:t>
            </w:r>
            <w:r w:rsidRPr="007D0212">
              <w:rPr>
                <w:vertAlign w:val="subscript"/>
              </w:rPr>
              <w:t>5GS3GPPSNSC</w:t>
            </w:r>
            <w:r w:rsidRPr="007D0212">
              <w:t>) or</w:t>
            </w:r>
          </w:p>
          <w:p w14:paraId="06736556" w14:textId="77777777" w:rsidR="00160FEF" w:rsidRPr="007D0212" w:rsidRDefault="00160FEF" w:rsidP="00160FEF">
            <w:pPr>
              <w:pStyle w:val="TAL"/>
            </w:pPr>
            <w:r w:rsidRPr="007D0212">
              <w:t>5GS non-3GPP Access NAS Security Context (EF</w:t>
            </w:r>
            <w:r w:rsidRPr="007D0212">
              <w:rPr>
                <w:vertAlign w:val="subscript"/>
              </w:rPr>
              <w:t>5GSN3GPPSNSC</w:t>
            </w:r>
            <w:r w:rsidRPr="007D0212">
              <w:t>)</w:t>
            </w:r>
          </w:p>
        </w:tc>
      </w:tr>
      <w:tr w:rsidR="00160FEF" w:rsidRPr="007D0212" w14:paraId="39FB0D4A" w14:textId="77777777" w:rsidTr="002B758E">
        <w:trPr>
          <w:jc w:val="center"/>
        </w:trPr>
        <w:tc>
          <w:tcPr>
            <w:tcW w:w="779" w:type="dxa"/>
          </w:tcPr>
          <w:p w14:paraId="5EFF9733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t>'A0'</w:t>
            </w:r>
          </w:p>
        </w:tc>
        <w:tc>
          <w:tcPr>
            <w:tcW w:w="5670" w:type="dxa"/>
          </w:tcPr>
          <w:p w14:paraId="0E5877CA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72F84850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Protection Scheme Identifier List</w:t>
            </w:r>
            <w:r w:rsidRPr="007D0212">
              <w:t xml:space="preserve">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160FEF" w:rsidRPr="007D0212" w14:paraId="16768142" w14:textId="77777777" w:rsidTr="002B758E">
        <w:trPr>
          <w:jc w:val="center"/>
        </w:trPr>
        <w:tc>
          <w:tcPr>
            <w:tcW w:w="779" w:type="dxa"/>
          </w:tcPr>
          <w:p w14:paraId="6F399CD5" w14:textId="77777777" w:rsidR="00160FEF" w:rsidRPr="007D0212" w:rsidRDefault="00160FEF" w:rsidP="00160FEF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0428620" w14:textId="77777777" w:rsidR="00160FEF" w:rsidRPr="007D0212" w:rsidRDefault="00160FEF" w:rsidP="00160FEF">
            <w:pPr>
              <w:pStyle w:val="TAL"/>
            </w:pPr>
            <w:r w:rsidRPr="007D0212">
              <w:t>V2X data policy over PC5 data object tag</w:t>
            </w:r>
          </w:p>
          <w:p w14:paraId="63203F15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6720F114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  <w:t>Served by E-UTRA or served by NR Tag</w:t>
            </w:r>
          </w:p>
          <w:p w14:paraId="75CD6E0B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Not </w:t>
            </w:r>
            <w:r w:rsidRPr="007D0212">
              <w:t>Served by E-UTRA or not served by NR Tag</w:t>
            </w:r>
          </w:p>
          <w:p w14:paraId="65039DC5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'82'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Tx profiles mapping rules Tag</w:t>
            </w:r>
          </w:p>
          <w:p w14:paraId="56C87F7B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'83'</w:t>
            </w:r>
            <w:r w:rsidRPr="007D0212">
              <w:tab/>
            </w:r>
            <w:r w:rsidRPr="007D0212">
              <w:rPr>
                <w:noProof/>
              </w:rPr>
              <w:t>Privacy config Tag</w:t>
            </w:r>
          </w:p>
          <w:p w14:paraId="64CF879E" w14:textId="77777777" w:rsidR="00160FEF" w:rsidRPr="007D0212" w:rsidRDefault="00160FEF" w:rsidP="00160FEF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'84'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E-UTRA Tag</w:t>
            </w:r>
          </w:p>
          <w:p w14:paraId="0892B4DC" w14:textId="77777777" w:rsidR="00160FEF" w:rsidRPr="007D0212" w:rsidRDefault="00160FEF" w:rsidP="00160FEF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'85'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NR Tag</w:t>
            </w:r>
          </w:p>
        </w:tc>
        <w:tc>
          <w:tcPr>
            <w:tcW w:w="3260" w:type="dxa"/>
          </w:tcPr>
          <w:p w14:paraId="7F310414" w14:textId="77777777" w:rsidR="00160FEF" w:rsidRPr="007D0212" w:rsidRDefault="00160FEF" w:rsidP="00160FEF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V2XP_PC5</w:t>
            </w:r>
            <w:r w:rsidRPr="007D0212">
              <w:t>)</w:t>
            </w:r>
          </w:p>
        </w:tc>
      </w:tr>
      <w:tr w:rsidR="00160FEF" w:rsidRPr="007D0212" w14:paraId="21A2B842" w14:textId="77777777" w:rsidTr="002B758E">
        <w:trPr>
          <w:jc w:val="center"/>
        </w:trPr>
        <w:tc>
          <w:tcPr>
            <w:tcW w:w="779" w:type="dxa"/>
          </w:tcPr>
          <w:p w14:paraId="5B497C8B" w14:textId="77777777" w:rsidR="00160FEF" w:rsidRPr="007D0212" w:rsidRDefault="00160FEF" w:rsidP="00160FEF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2D3BC9D9" w14:textId="77777777" w:rsidR="00160FEF" w:rsidRPr="007D0212" w:rsidRDefault="00160FEF" w:rsidP="00160FEF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Uu_data</w:t>
            </w:r>
            <w:proofErr w:type="spellEnd"/>
            <w:r w:rsidRPr="007D0212">
              <w:t xml:space="preserve"> object tag</w:t>
            </w:r>
          </w:p>
          <w:p w14:paraId="69BB4C24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5164F7C4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Tag</w:t>
            </w:r>
          </w:p>
          <w:p w14:paraId="2981E941" w14:textId="77777777" w:rsidR="00160FEF" w:rsidRPr="007D0212" w:rsidRDefault="00160FEF" w:rsidP="00160FEF">
            <w:pPr>
              <w:pStyle w:val="TAL"/>
              <w:rPr>
                <w:snapToGrid w:val="0"/>
                <w:lang w:val="sv-SE"/>
              </w:rPr>
            </w:pPr>
            <w:r w:rsidRPr="007D0212">
              <w:tab/>
            </w:r>
            <w:r w:rsidRPr="007D0212">
              <w:rPr>
                <w:snapToGrid w:val="0"/>
                <w:lang w:val="sv-SE"/>
              </w:rPr>
              <w:t>'81'</w:t>
            </w:r>
            <w:r w:rsidRPr="007D0212">
              <w:tab/>
            </w:r>
            <w:r w:rsidRPr="007D0212">
              <w:rPr>
                <w:lang w:val="sv-SE"/>
              </w:rPr>
              <w:t>PLMN infos Tag</w:t>
            </w:r>
          </w:p>
        </w:tc>
        <w:tc>
          <w:tcPr>
            <w:tcW w:w="3260" w:type="dxa"/>
          </w:tcPr>
          <w:p w14:paraId="77DE2E4A" w14:textId="77777777" w:rsidR="00160FEF" w:rsidRPr="007D0212" w:rsidRDefault="00160FEF" w:rsidP="00160FEF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V2XP_Uu</w:t>
            </w:r>
            <w:r w:rsidRPr="007D0212">
              <w:t>)</w:t>
            </w:r>
          </w:p>
        </w:tc>
      </w:tr>
      <w:tr w:rsidR="00160FEF" w:rsidRPr="007D0212" w14:paraId="6DA7C771" w14:textId="77777777" w:rsidTr="002B758E">
        <w:trPr>
          <w:jc w:val="center"/>
        </w:trPr>
        <w:tc>
          <w:tcPr>
            <w:tcW w:w="779" w:type="dxa"/>
          </w:tcPr>
          <w:p w14:paraId="7A837AB0" w14:textId="77777777" w:rsidR="00160FEF" w:rsidRPr="007D0212" w:rsidRDefault="00160FEF" w:rsidP="00160FEF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2106B36A" w14:textId="77777777" w:rsidR="00160FEF" w:rsidRPr="007D0212" w:rsidRDefault="00160FEF" w:rsidP="00160FEF">
            <w:pPr>
              <w:pStyle w:val="TAL"/>
            </w:pPr>
            <w:r w:rsidRPr="007D0212">
              <w:t>XCAP connection parameters policy part tag</w:t>
            </w:r>
          </w:p>
          <w:p w14:paraId="191DBE8E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25240748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723829BF" w14:textId="77777777" w:rsidR="00160FEF" w:rsidRPr="007D0212" w:rsidRDefault="00160FEF" w:rsidP="00160FEF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Application name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6FA6875C" w14:textId="77777777" w:rsidR="00160FEF" w:rsidRPr="007D0212" w:rsidRDefault="00160FEF" w:rsidP="00160FEF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'83'    </w:t>
            </w:r>
            <w:r w:rsidRPr="007D0212">
              <w:rPr>
                <w:lang w:val="sv-SE"/>
              </w:rPr>
              <w:t>Provider ID Tag</w:t>
            </w:r>
          </w:p>
          <w:p w14:paraId="62A3C1BE" w14:textId="77777777" w:rsidR="00160FEF" w:rsidRPr="007D0212" w:rsidRDefault="00160FEF" w:rsidP="00160FEF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'84'    </w:t>
            </w:r>
            <w:r w:rsidRPr="007D0212">
              <w:rPr>
                <w:lang w:val="sv-SE"/>
              </w:rPr>
              <w:t>URI Tag</w:t>
            </w:r>
          </w:p>
          <w:p w14:paraId="3F4C7076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 xml:space="preserve">XCAP </w:t>
            </w:r>
            <w:proofErr w:type="spellStart"/>
            <w:r w:rsidRPr="007D0212">
              <w:t>Aithentication</w:t>
            </w:r>
            <w:proofErr w:type="spellEnd"/>
            <w:r w:rsidRPr="007D0212">
              <w:t xml:space="preserve"> User Name Tag</w:t>
            </w:r>
          </w:p>
          <w:p w14:paraId="728341EB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</w:rPr>
              <w:t xml:space="preserve">'86'    </w:t>
            </w:r>
            <w:r w:rsidRPr="007D0212">
              <w:t>XCAP Authentication password Tag</w:t>
            </w:r>
          </w:p>
          <w:p w14:paraId="3084D985" w14:textId="77777777" w:rsidR="00160FEF" w:rsidRPr="007D0212" w:rsidRDefault="00160FEF" w:rsidP="00160FEF">
            <w:pPr>
              <w:pStyle w:val="TAL"/>
            </w:pPr>
            <w:r w:rsidRPr="007D0212">
              <w:t>'87'…XCAP Authentication type Tag</w:t>
            </w:r>
          </w:p>
          <w:p w14:paraId="7399949C" w14:textId="77777777" w:rsidR="00160FEF" w:rsidRPr="007D0212" w:rsidRDefault="00160FEF" w:rsidP="00160FEF">
            <w:pPr>
              <w:pStyle w:val="TAL"/>
            </w:pPr>
            <w:r w:rsidRPr="007D0212">
              <w:t>'88'…Address type Tag</w:t>
            </w:r>
          </w:p>
          <w:p w14:paraId="65E727F2" w14:textId="77777777" w:rsidR="00160FEF" w:rsidRPr="007D0212" w:rsidRDefault="00160FEF" w:rsidP="00160FEF">
            <w:pPr>
              <w:pStyle w:val="TAL"/>
            </w:pPr>
            <w:r w:rsidRPr="007D0212">
              <w:t>'89'…Address Tag</w:t>
            </w:r>
          </w:p>
          <w:p w14:paraId="6FF451BE" w14:textId="77777777" w:rsidR="00160FEF" w:rsidRPr="007D0212" w:rsidRDefault="00160FEF" w:rsidP="00160FEF">
            <w:pPr>
              <w:pStyle w:val="TAL"/>
            </w:pPr>
            <w:r w:rsidRPr="007D0212">
              <w:t>'8A'…PDP Authentication type Tag</w:t>
            </w:r>
          </w:p>
          <w:p w14:paraId="0AF0D645" w14:textId="77777777" w:rsidR="00160FEF" w:rsidRPr="007D0212" w:rsidRDefault="00160FEF" w:rsidP="00160FEF">
            <w:pPr>
              <w:pStyle w:val="TAL"/>
            </w:pPr>
            <w:r w:rsidRPr="007D0212">
              <w:t>'8B'…PDP Authentication Name Tag</w:t>
            </w:r>
          </w:p>
        </w:tc>
        <w:tc>
          <w:tcPr>
            <w:tcW w:w="3260" w:type="dxa"/>
          </w:tcPr>
          <w:p w14:paraId="5458CC70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160FEF" w:rsidRPr="007D0212" w14:paraId="19F48622" w14:textId="77777777" w:rsidTr="002B758E">
        <w:trPr>
          <w:jc w:val="center"/>
        </w:trPr>
        <w:tc>
          <w:tcPr>
            <w:tcW w:w="779" w:type="dxa"/>
          </w:tcPr>
          <w:p w14:paraId="589B2353" w14:textId="77777777" w:rsidR="00160FEF" w:rsidRPr="007D0212" w:rsidRDefault="00160FEF" w:rsidP="00160FEF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52A708EF" w14:textId="77777777" w:rsidR="00160FEF" w:rsidRPr="007D0212" w:rsidRDefault="00160FEF" w:rsidP="00160FEF">
            <w:pPr>
              <w:pStyle w:val="TAL"/>
            </w:pPr>
            <w:r w:rsidRPr="007D0212">
              <w:t>FDD cell information</w:t>
            </w:r>
          </w:p>
          <w:p w14:paraId="6D0E943C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'A1':</w:t>
            </w:r>
          </w:p>
          <w:p w14:paraId="6359B2B6" w14:textId="77777777" w:rsidR="00160FEF" w:rsidRPr="007D0212" w:rsidRDefault="00160FEF" w:rsidP="00160FEF">
            <w:pPr>
              <w:pStyle w:val="TAL"/>
            </w:pPr>
            <w:r w:rsidRPr="007D0212">
              <w:tab/>
              <w:t>'80'</w:t>
            </w:r>
            <w:r w:rsidRPr="007D0212">
              <w:tab/>
              <w:t>FDD Intra Frequency Information data object</w:t>
            </w:r>
          </w:p>
          <w:p w14:paraId="0329E622" w14:textId="77777777" w:rsidR="00160FEF" w:rsidRPr="007D0212" w:rsidRDefault="00160FEF" w:rsidP="00160FEF">
            <w:pPr>
              <w:pStyle w:val="TAL"/>
            </w:pPr>
            <w:r w:rsidRPr="007D0212">
              <w:tab/>
              <w:t>'81'</w:t>
            </w:r>
            <w:r w:rsidRPr="007D0212">
              <w:tab/>
              <w:t>FDD Inter Frequency Information data object</w:t>
            </w:r>
          </w:p>
        </w:tc>
        <w:tc>
          <w:tcPr>
            <w:tcW w:w="3260" w:type="dxa"/>
          </w:tcPr>
          <w:p w14:paraId="796E5D0C" w14:textId="77777777" w:rsidR="00160FEF" w:rsidRPr="007D0212" w:rsidRDefault="00160FEF" w:rsidP="00160FEF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160FEF" w:rsidRPr="007D0212" w14:paraId="5D11FA04" w14:textId="77777777" w:rsidTr="002B758E">
        <w:trPr>
          <w:jc w:val="center"/>
        </w:trPr>
        <w:tc>
          <w:tcPr>
            <w:tcW w:w="779" w:type="dxa"/>
          </w:tcPr>
          <w:p w14:paraId="54CA78A1" w14:textId="77777777" w:rsidR="00160FEF" w:rsidRPr="007D0212" w:rsidRDefault="00160FEF" w:rsidP="00160FEF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76828DC1" w14:textId="77777777" w:rsidR="00160FEF" w:rsidRPr="007D0212" w:rsidRDefault="00160FEF" w:rsidP="00160FEF">
            <w:pPr>
              <w:pStyle w:val="TAL"/>
            </w:pPr>
            <w:r w:rsidRPr="007D0212">
              <w:t>Relay parameters tag</w:t>
            </w:r>
          </w:p>
          <w:p w14:paraId="09851A14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'A0'</w:t>
            </w:r>
          </w:p>
          <w:p w14:paraId="52463992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Relay Service Code tag</w:t>
            </w:r>
          </w:p>
          <w:p w14:paraId="6B1B7ABE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PDN type tag</w:t>
            </w:r>
          </w:p>
          <w:p w14:paraId="1840A9A9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    APN tag</w:t>
            </w:r>
          </w:p>
          <w:p w14:paraId="03B97BC2" w14:textId="77777777" w:rsidR="00160FEF" w:rsidRPr="007D0212" w:rsidRDefault="00160FEF" w:rsidP="00160FEF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'83'    ProSe Relay UE ID tag</w:t>
            </w:r>
          </w:p>
          <w:p w14:paraId="7DCD8043" w14:textId="77777777" w:rsidR="00160FEF" w:rsidRPr="007D0212" w:rsidRDefault="00160FEF" w:rsidP="00160FEF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'84'    Security content tag</w:t>
            </w:r>
          </w:p>
        </w:tc>
        <w:tc>
          <w:tcPr>
            <w:tcW w:w="3260" w:type="dxa"/>
          </w:tcPr>
          <w:p w14:paraId="4FBE92C9" w14:textId="77777777" w:rsidR="00160FEF" w:rsidRPr="007D0212" w:rsidRDefault="00160FEF" w:rsidP="00160FEF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160FEF" w:rsidRPr="007D0212" w14:paraId="368BE2C4" w14:textId="77777777" w:rsidTr="002B758E">
        <w:trPr>
          <w:jc w:val="center"/>
        </w:trPr>
        <w:tc>
          <w:tcPr>
            <w:tcW w:w="779" w:type="dxa"/>
          </w:tcPr>
          <w:p w14:paraId="15B152DB" w14:textId="77777777" w:rsidR="00160FEF" w:rsidRPr="007D0212" w:rsidRDefault="00160FEF" w:rsidP="00160FEF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4EC46882" w14:textId="77777777" w:rsidR="00160FEF" w:rsidRPr="007D0212" w:rsidRDefault="00160FEF" w:rsidP="00160FEF">
            <w:pPr>
              <w:pStyle w:val="TAL"/>
            </w:pPr>
            <w:r w:rsidRPr="007D0212">
              <w:t xml:space="preserve">EARFCN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5FEA31F8" w14:textId="77777777" w:rsidR="00160FEF" w:rsidRPr="007D0212" w:rsidRDefault="00160FEF" w:rsidP="00160FEF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160FEF" w:rsidRPr="007D0212" w14:paraId="107244CB" w14:textId="77777777" w:rsidTr="002B758E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53B8" w14:textId="77777777" w:rsidR="00160FEF" w:rsidRPr="007D0212" w:rsidRDefault="00160FEF" w:rsidP="00160FEF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D80" w14:textId="77777777" w:rsidR="00160FEF" w:rsidRPr="007D0212" w:rsidRDefault="00160FEF" w:rsidP="00160FEF">
            <w:pPr>
              <w:pStyle w:val="TAL"/>
            </w:pPr>
            <w:r w:rsidRPr="007D0212"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887" w14:textId="77777777" w:rsidR="00160FEF" w:rsidRPr="007D0212" w:rsidRDefault="00160FEF" w:rsidP="00160FEF">
            <w:pPr>
              <w:pStyle w:val="TAL"/>
            </w:pPr>
            <w:r w:rsidRPr="007D0212">
              <w:t>Response to GET IDENTITY</w:t>
            </w:r>
          </w:p>
        </w:tc>
      </w:tr>
      <w:tr w:rsidR="00160FEF" w:rsidRPr="007D0212" w14:paraId="64B9B02C" w14:textId="77777777" w:rsidTr="002B758E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9BF" w14:textId="77777777" w:rsidR="00160FEF" w:rsidRPr="007D0212" w:rsidRDefault="00160FEF" w:rsidP="00160FEF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820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List data object</w:t>
            </w:r>
          </w:p>
          <w:p w14:paraId="068D761F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The following tags are encapsulated under </w:t>
            </w:r>
            <w:r w:rsidRPr="007D0212">
              <w:t>'A1'</w:t>
            </w:r>
          </w:p>
          <w:p w14:paraId="7BF9255A" w14:textId="77777777" w:rsidR="00160FEF" w:rsidRPr="007D0212" w:rsidRDefault="00160FEF" w:rsidP="00160FEF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'80'   </w:t>
            </w:r>
            <w:r w:rsidRPr="007D0212">
              <w:rPr>
                <w:lang w:val="en-US"/>
              </w:rPr>
              <w:t xml:space="preserve"> </w:t>
            </w:r>
            <w:r w:rsidRPr="007D0212">
              <w:rPr>
                <w:snapToGrid w:val="0"/>
                <w:lang w:val="en-US"/>
              </w:rPr>
              <w:t>Home Network Public Key Identifier tag</w:t>
            </w:r>
          </w:p>
          <w:p w14:paraId="201AE056" w14:textId="77777777" w:rsidR="00160FEF" w:rsidRPr="007D0212" w:rsidRDefault="00160FEF" w:rsidP="00160FEF">
            <w:pPr>
              <w:pStyle w:val="TAL"/>
            </w:pPr>
            <w:r w:rsidRPr="007D0212">
              <w:rPr>
                <w:snapToGrid w:val="0"/>
                <w:lang w:val="en-US"/>
              </w:rPr>
              <w:t>'81'    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9C9" w14:textId="77777777" w:rsidR="00160FEF" w:rsidRPr="007D0212" w:rsidRDefault="00160FEF" w:rsidP="00160FEF">
            <w:pPr>
              <w:pStyle w:val="TAL"/>
            </w:pPr>
            <w:r w:rsidRPr="007D0212">
              <w:t>Home Network Public Key List</w:t>
            </w:r>
          </w:p>
          <w:p w14:paraId="717305FD" w14:textId="77777777" w:rsidR="00160FEF" w:rsidRPr="007D0212" w:rsidRDefault="00160FEF" w:rsidP="00160FEF">
            <w:pPr>
              <w:pStyle w:val="TAL"/>
            </w:pP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160FEF" w:rsidRPr="007D0212" w14:paraId="4D917B09" w14:textId="77777777" w:rsidTr="002B758E">
        <w:trPr>
          <w:jc w:val="center"/>
        </w:trPr>
        <w:tc>
          <w:tcPr>
            <w:tcW w:w="779" w:type="dxa"/>
          </w:tcPr>
          <w:p w14:paraId="42A86C2A" w14:textId="77777777" w:rsidR="00160FEF" w:rsidRPr="007D0212" w:rsidRDefault="00160FEF" w:rsidP="00160FEF">
            <w:pPr>
              <w:pStyle w:val="TAL"/>
            </w:pPr>
            <w:r w:rsidRPr="007D0212">
              <w:t>'A2'</w:t>
            </w:r>
          </w:p>
        </w:tc>
        <w:tc>
          <w:tcPr>
            <w:tcW w:w="5670" w:type="dxa"/>
          </w:tcPr>
          <w:p w14:paraId="524A5B7A" w14:textId="77777777" w:rsidR="00160FEF" w:rsidRPr="007D0212" w:rsidRDefault="00160FEF" w:rsidP="00160FEF">
            <w:pPr>
              <w:pStyle w:val="TAL"/>
            </w:pPr>
            <w:r w:rsidRPr="007D0212">
              <w:t>TDD frequency information</w:t>
            </w:r>
          </w:p>
          <w:p w14:paraId="09A43775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'A2':</w:t>
            </w:r>
          </w:p>
          <w:p w14:paraId="7BF038B3" w14:textId="77777777" w:rsidR="00160FEF" w:rsidRPr="007D0212" w:rsidRDefault="00160FEF" w:rsidP="00160FEF">
            <w:pPr>
              <w:pStyle w:val="TAL"/>
            </w:pPr>
            <w:r w:rsidRPr="007D0212">
              <w:tab/>
              <w:t>'80'</w:t>
            </w:r>
            <w:r w:rsidRPr="007D0212">
              <w:tab/>
              <w:t>TDD Intra Frequency Information data object</w:t>
            </w:r>
          </w:p>
          <w:p w14:paraId="49BC29E1" w14:textId="77777777" w:rsidR="00160FEF" w:rsidRPr="007D0212" w:rsidRDefault="00160FEF" w:rsidP="00160FEF">
            <w:pPr>
              <w:pStyle w:val="TAL"/>
            </w:pPr>
            <w:r w:rsidRPr="007D0212">
              <w:tab/>
              <w:t>'81'</w:t>
            </w:r>
            <w:r w:rsidRPr="007D0212">
              <w:tab/>
              <w:t>TDD Inter Frequency Information data object</w:t>
            </w:r>
          </w:p>
        </w:tc>
        <w:tc>
          <w:tcPr>
            <w:tcW w:w="3260" w:type="dxa"/>
          </w:tcPr>
          <w:p w14:paraId="529F8A82" w14:textId="77777777" w:rsidR="00160FEF" w:rsidRPr="007D0212" w:rsidRDefault="00160FEF" w:rsidP="00160FEF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160FEF" w:rsidRPr="007D0212" w14:paraId="52E64117" w14:textId="77777777" w:rsidTr="002B758E">
        <w:trPr>
          <w:jc w:val="center"/>
        </w:trPr>
        <w:tc>
          <w:tcPr>
            <w:tcW w:w="779" w:type="dxa"/>
          </w:tcPr>
          <w:p w14:paraId="6129F1FE" w14:textId="77777777" w:rsidR="00160FEF" w:rsidRPr="007D0212" w:rsidRDefault="00160FEF" w:rsidP="00160FEF">
            <w:pPr>
              <w:pStyle w:val="TAL"/>
            </w:pPr>
            <w:r w:rsidRPr="007D0212">
              <w:t>'A3'</w:t>
            </w:r>
          </w:p>
        </w:tc>
        <w:tc>
          <w:tcPr>
            <w:tcW w:w="5670" w:type="dxa"/>
          </w:tcPr>
          <w:p w14:paraId="2135826E" w14:textId="77777777" w:rsidR="00160FEF" w:rsidRPr="007D0212" w:rsidRDefault="00160FEF" w:rsidP="00160FEF">
            <w:pPr>
              <w:pStyle w:val="TAL"/>
            </w:pPr>
            <w:r w:rsidRPr="007D0212">
              <w:t>Service provider display information</w:t>
            </w:r>
          </w:p>
          <w:p w14:paraId="1CD971AE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'A3':</w:t>
            </w:r>
          </w:p>
          <w:p w14:paraId="5CEAF122" w14:textId="77777777" w:rsidR="00160FEF" w:rsidRPr="007D0212" w:rsidRDefault="00160FEF" w:rsidP="00160FEF">
            <w:pPr>
              <w:pStyle w:val="TAL"/>
            </w:pPr>
            <w:r w:rsidRPr="007D0212">
              <w:tab/>
              <w:t>'80'</w:t>
            </w:r>
            <w:r w:rsidRPr="007D0212">
              <w:tab/>
              <w:t xml:space="preserve">Service provider PLMN list </w:t>
            </w:r>
          </w:p>
        </w:tc>
        <w:tc>
          <w:tcPr>
            <w:tcW w:w="3260" w:type="dxa"/>
          </w:tcPr>
          <w:p w14:paraId="3C3185C9" w14:textId="77777777" w:rsidR="00160FEF" w:rsidRPr="007D0212" w:rsidRDefault="00160FEF" w:rsidP="00160FEF">
            <w:pPr>
              <w:pStyle w:val="TAL"/>
            </w:pPr>
            <w:r w:rsidRPr="007D0212">
              <w:t>Service Provider Display Information (EF</w:t>
            </w:r>
            <w:r w:rsidRPr="007D0212">
              <w:rPr>
                <w:vertAlign w:val="subscript"/>
              </w:rPr>
              <w:t>SPDI</w:t>
            </w:r>
            <w:r w:rsidRPr="007D0212">
              <w:t>)</w:t>
            </w:r>
          </w:p>
        </w:tc>
      </w:tr>
      <w:tr w:rsidR="00160FEF" w:rsidRPr="007D0212" w14:paraId="4DC21DB5" w14:textId="77777777" w:rsidTr="002B758E">
        <w:trPr>
          <w:jc w:val="center"/>
        </w:trPr>
        <w:tc>
          <w:tcPr>
            <w:tcW w:w="779" w:type="dxa"/>
          </w:tcPr>
          <w:p w14:paraId="665BFDB9" w14:textId="77777777" w:rsidR="00160FEF" w:rsidRPr="007D0212" w:rsidRDefault="00160FEF" w:rsidP="00160FEF">
            <w:pPr>
              <w:pStyle w:val="TAL"/>
            </w:pPr>
            <w:r w:rsidRPr="007D0212">
              <w:t>'A8'</w:t>
            </w:r>
          </w:p>
        </w:tc>
        <w:tc>
          <w:tcPr>
            <w:tcW w:w="5670" w:type="dxa"/>
          </w:tcPr>
          <w:p w14:paraId="72219166" w14:textId="77777777" w:rsidR="00160FEF" w:rsidRPr="007D0212" w:rsidRDefault="00160FEF" w:rsidP="00160FEF">
            <w:pPr>
              <w:pStyle w:val="TAL"/>
            </w:pPr>
            <w:r w:rsidRPr="007D0212">
              <w:t>Indicator for type 1 EFs (amount of records equal to master EF)</w:t>
            </w:r>
          </w:p>
          <w:p w14:paraId="0CD3E52D" w14:textId="77777777" w:rsidR="00160FEF" w:rsidRPr="007D0212" w:rsidRDefault="00160FEF" w:rsidP="00160FEF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>following tags are encapsulated within 'A</w:t>
            </w:r>
            <w:r w:rsidRPr="007D0212">
              <w:rPr>
                <w:rFonts w:eastAsia="MS Mincho" w:hint="eastAsia"/>
              </w:rPr>
              <w:t>8</w:t>
            </w:r>
            <w:r w:rsidRPr="007D0212">
              <w:t>':</w:t>
            </w:r>
          </w:p>
          <w:p w14:paraId="380BB136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'C0'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ADN </w:t>
            </w:r>
            <w:r w:rsidRPr="007D0212">
              <w:rPr>
                <w:lang w:val="pt-BR"/>
              </w:rPr>
              <w:t>data object</w:t>
            </w:r>
          </w:p>
          <w:p w14:paraId="339A317F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'C1'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IAP </w:t>
            </w:r>
            <w:r w:rsidRPr="007D0212">
              <w:rPr>
                <w:lang w:val="pt-BR"/>
              </w:rPr>
              <w:t>data object</w:t>
            </w:r>
          </w:p>
          <w:p w14:paraId="3D69968D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16C168A8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14D8A8CF" w14:textId="77777777" w:rsidR="00160FEF" w:rsidRPr="007D0212" w:rsidRDefault="00160FEF" w:rsidP="00160FEF">
            <w:pPr>
              <w:pStyle w:val="TAL"/>
              <w:rPr>
                <w:lang w:val="pt-PT"/>
              </w:rPr>
            </w:pPr>
            <w:r w:rsidRPr="007D0212">
              <w:rPr>
                <w:lang w:val="pt-BR"/>
              </w:rPr>
              <w:tab/>
            </w:r>
            <w:r w:rsidRPr="007D0212">
              <w:rPr>
                <w:lang w:val="pt-PT"/>
              </w:rPr>
              <w:t>'C5'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PBC </w:t>
            </w:r>
            <w:r w:rsidRPr="007D0212">
              <w:rPr>
                <w:lang w:val="pt-PT"/>
              </w:rPr>
              <w:t>data object</w:t>
            </w:r>
          </w:p>
          <w:p w14:paraId="56D0D461" w14:textId="77777777" w:rsidR="00160FEF" w:rsidRPr="007D0212" w:rsidRDefault="00160FEF" w:rsidP="00160FEF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ab/>
              <w:t>'C6'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GRP </w:t>
            </w:r>
            <w:r w:rsidRPr="007D0212">
              <w:rPr>
                <w:lang w:val="pt-PT"/>
              </w:rPr>
              <w:t>data object</w:t>
            </w:r>
          </w:p>
          <w:p w14:paraId="24707C82" w14:textId="77777777" w:rsidR="00160FEF" w:rsidRPr="007D0212" w:rsidRDefault="00160FEF" w:rsidP="00160FEF">
            <w:pPr>
              <w:pStyle w:val="TAL"/>
            </w:pPr>
            <w:r w:rsidRPr="007D0212">
              <w:rPr>
                <w:lang w:val="pt-PT"/>
              </w:rPr>
              <w:tab/>
            </w:r>
            <w:r w:rsidRPr="007D0212">
              <w:t>'C9'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>UID</w:t>
            </w:r>
            <w:r w:rsidRPr="007D0212">
              <w:t xml:space="preserve"> data object</w:t>
            </w:r>
          </w:p>
          <w:p w14:paraId="0A6556F4" w14:textId="77777777" w:rsidR="00160FEF" w:rsidRPr="007D0212" w:rsidRDefault="00160FEF" w:rsidP="00160FEF">
            <w:pPr>
              <w:pStyle w:val="TAL"/>
              <w:rPr>
                <w:lang w:val="en-US"/>
              </w:rPr>
            </w:pPr>
            <w:r w:rsidRPr="007D0212">
              <w:tab/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6CC58C4E" w14:textId="77777777" w:rsidR="00160FEF" w:rsidRPr="007D0212" w:rsidRDefault="00160FEF" w:rsidP="00160FEF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71A478FB" w14:textId="77777777" w:rsidR="00160FEF" w:rsidRPr="007D0212" w:rsidRDefault="00160FEF" w:rsidP="00160FEF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160FEF" w:rsidRPr="007D0212" w14:paraId="2B32AD96" w14:textId="77777777" w:rsidTr="002B758E">
        <w:trPr>
          <w:jc w:val="center"/>
        </w:trPr>
        <w:tc>
          <w:tcPr>
            <w:tcW w:w="779" w:type="dxa"/>
          </w:tcPr>
          <w:p w14:paraId="2AFA9195" w14:textId="77777777" w:rsidR="00160FEF" w:rsidRPr="007D0212" w:rsidRDefault="00160FEF" w:rsidP="00160FEF">
            <w:pPr>
              <w:pStyle w:val="TAL"/>
            </w:pPr>
            <w:r w:rsidRPr="007D0212">
              <w:t>'A9'</w:t>
            </w:r>
          </w:p>
        </w:tc>
        <w:tc>
          <w:tcPr>
            <w:tcW w:w="5670" w:type="dxa"/>
          </w:tcPr>
          <w:p w14:paraId="69AFB906" w14:textId="77777777" w:rsidR="00160FEF" w:rsidRPr="007D0212" w:rsidRDefault="00160FEF" w:rsidP="00160FEF">
            <w:pPr>
              <w:pStyle w:val="TAL"/>
              <w:rPr>
                <w:rFonts w:eastAsia="MS Mincho"/>
              </w:rPr>
            </w:pPr>
            <w:r w:rsidRPr="007D0212">
              <w:t>Indicator for type 2 EFs (EFs linked via the index administration file)</w:t>
            </w:r>
          </w:p>
          <w:p w14:paraId="155A085A" w14:textId="77777777" w:rsidR="00160FEF" w:rsidRPr="007D0212" w:rsidRDefault="00160FEF" w:rsidP="00160FEF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 xml:space="preserve">following </w:t>
            </w:r>
            <w:r w:rsidRPr="007D0212">
              <w:rPr>
                <w:rFonts w:eastAsia="MS Mincho" w:hint="eastAsia"/>
              </w:rPr>
              <w:t xml:space="preserve">tags </w:t>
            </w:r>
            <w:r w:rsidRPr="007D0212">
              <w:t>are encapsulated within 'A</w:t>
            </w:r>
            <w:r w:rsidRPr="007D0212">
              <w:rPr>
                <w:rFonts w:eastAsia="MS Mincho" w:hint="eastAsia"/>
              </w:rPr>
              <w:t>9</w:t>
            </w:r>
            <w:r w:rsidRPr="007D0212">
              <w:t>':</w:t>
            </w:r>
          </w:p>
          <w:p w14:paraId="39FF311F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0E0C5698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0A62C104" w14:textId="77777777" w:rsidR="00160FEF" w:rsidRPr="007D0212" w:rsidRDefault="00160FEF" w:rsidP="00160FEF">
            <w:pPr>
              <w:pStyle w:val="TAL"/>
              <w:rPr>
                <w:lang w:val="es-ES"/>
              </w:rPr>
            </w:pPr>
            <w:r w:rsidRPr="007D0212">
              <w:rPr>
                <w:lang w:val="pt-BR"/>
              </w:rPr>
              <w:tab/>
            </w:r>
            <w:r w:rsidRPr="007D0212"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099367FC" w14:textId="77777777" w:rsidR="00160FEF" w:rsidRPr="007D0212" w:rsidRDefault="00160FEF" w:rsidP="00160FEF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7708E47E" w14:textId="77777777" w:rsidR="00160FEF" w:rsidRPr="007D0212" w:rsidRDefault="00160FEF" w:rsidP="00160FEF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160FEF" w:rsidRPr="007D0212" w14:paraId="415F104C" w14:textId="77777777" w:rsidTr="002B758E">
        <w:trPr>
          <w:jc w:val="center"/>
        </w:trPr>
        <w:tc>
          <w:tcPr>
            <w:tcW w:w="779" w:type="dxa"/>
          </w:tcPr>
          <w:p w14:paraId="523A180D" w14:textId="77777777" w:rsidR="00160FEF" w:rsidRPr="007D0212" w:rsidRDefault="00160FEF" w:rsidP="00160FEF">
            <w:pPr>
              <w:pStyle w:val="TAL"/>
            </w:pPr>
            <w:r w:rsidRPr="007D0212">
              <w:t>'AA'</w:t>
            </w:r>
          </w:p>
        </w:tc>
        <w:tc>
          <w:tcPr>
            <w:tcW w:w="5670" w:type="dxa"/>
          </w:tcPr>
          <w:p w14:paraId="19B98C48" w14:textId="77777777" w:rsidR="00160FEF" w:rsidRPr="007D0212" w:rsidRDefault="00160FEF" w:rsidP="00160FEF">
            <w:pPr>
              <w:pStyle w:val="TAL"/>
            </w:pPr>
            <w:r w:rsidRPr="007D0212">
              <w:t>Indicator for type 3 EFs (EFs addressed inside an object using a record identifier as a pointer)</w:t>
            </w:r>
          </w:p>
          <w:p w14:paraId="7E476CA9" w14:textId="77777777" w:rsidR="00160FEF" w:rsidRPr="007D0212" w:rsidRDefault="00160FEF" w:rsidP="00160FEF">
            <w:pPr>
              <w:pStyle w:val="TAL"/>
            </w:pPr>
            <w:r w:rsidRPr="007D0212">
              <w:t>The following tags are encapsulated within 'AA':</w:t>
            </w:r>
          </w:p>
          <w:p w14:paraId="15208CAD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'C2'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EXT1 </w:t>
            </w:r>
            <w:r w:rsidRPr="007D0212">
              <w:rPr>
                <w:lang w:val="pt-BR"/>
              </w:rPr>
              <w:t>data object</w:t>
            </w:r>
          </w:p>
          <w:p w14:paraId="1CC1974D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'C7'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AAS </w:t>
            </w:r>
            <w:r w:rsidRPr="007D0212">
              <w:rPr>
                <w:lang w:val="pt-BR"/>
              </w:rPr>
              <w:t>data object</w:t>
            </w:r>
          </w:p>
          <w:p w14:paraId="49D61F44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'C8'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GAS </w:t>
            </w:r>
            <w:r w:rsidRPr="007D0212">
              <w:rPr>
                <w:lang w:val="pt-BR"/>
              </w:rPr>
              <w:t>data object</w:t>
            </w:r>
          </w:p>
          <w:p w14:paraId="367A59AE" w14:textId="77777777" w:rsidR="00160FEF" w:rsidRPr="007D0212" w:rsidRDefault="00160FEF" w:rsidP="00160FEF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'CB'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>CCP1</w:t>
            </w:r>
            <w:r w:rsidRPr="007D0212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14:paraId="0ECF4A38" w14:textId="77777777" w:rsidR="00160FEF" w:rsidRPr="007D0212" w:rsidRDefault="00160FEF" w:rsidP="00160FEF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160FEF" w:rsidRPr="007D0212" w14:paraId="5213B21A" w14:textId="77777777" w:rsidTr="002B758E">
        <w:trPr>
          <w:jc w:val="center"/>
        </w:trPr>
        <w:tc>
          <w:tcPr>
            <w:tcW w:w="779" w:type="dxa"/>
          </w:tcPr>
          <w:p w14:paraId="77011829" w14:textId="77777777" w:rsidR="00160FEF" w:rsidRPr="007D0212" w:rsidRDefault="00160FEF" w:rsidP="00160FEF">
            <w:pPr>
              <w:pStyle w:val="TAL"/>
            </w:pPr>
            <w:r w:rsidRPr="007D0212">
              <w:lastRenderedPageBreak/>
              <w:t>'AB'</w:t>
            </w:r>
          </w:p>
        </w:tc>
        <w:tc>
          <w:tcPr>
            <w:tcW w:w="5670" w:type="dxa"/>
          </w:tcPr>
          <w:p w14:paraId="0008D3F6" w14:textId="77777777" w:rsidR="00160FEF" w:rsidRPr="007D0212" w:rsidRDefault="00160FEF" w:rsidP="00160FEF">
            <w:pPr>
              <w:pStyle w:val="TAL"/>
            </w:pPr>
            <w:r w:rsidRPr="007D0212">
              <w:t>MMS Connectivity Parameters:</w:t>
            </w:r>
          </w:p>
          <w:p w14:paraId="6DB8299B" w14:textId="77777777" w:rsidR="00160FEF" w:rsidRPr="007D0212" w:rsidRDefault="00160FEF" w:rsidP="00160FEF">
            <w:pPr>
              <w:pStyle w:val="TAL"/>
            </w:pPr>
            <w:r w:rsidRPr="007D0212">
              <w:t>The following are encapsulated under 'AB':</w:t>
            </w:r>
          </w:p>
          <w:p w14:paraId="4D2103B7" w14:textId="77777777" w:rsidR="00160FEF" w:rsidRPr="007D0212" w:rsidRDefault="00160FEF" w:rsidP="00160FEF">
            <w:pPr>
              <w:pStyle w:val="TAL"/>
            </w:pPr>
            <w:r w:rsidRPr="007D0212">
              <w:tab/>
              <w:t>'80'   MMS Implementation Tag</w:t>
            </w:r>
          </w:p>
          <w:p w14:paraId="06985408" w14:textId="77777777" w:rsidR="00160FEF" w:rsidRPr="007D0212" w:rsidRDefault="00160FEF" w:rsidP="00160FEF">
            <w:pPr>
              <w:pStyle w:val="TAL"/>
            </w:pPr>
            <w:r w:rsidRPr="007D0212">
              <w:tab/>
              <w:t>'81'   MMS Relay/Server Tag</w:t>
            </w:r>
          </w:p>
          <w:p w14:paraId="1CDC7480" w14:textId="77777777" w:rsidR="00160FEF" w:rsidRPr="007D0212" w:rsidRDefault="00160FEF" w:rsidP="00160FEF">
            <w:pPr>
              <w:pStyle w:val="TAL"/>
            </w:pPr>
            <w:r w:rsidRPr="007D0212">
              <w:tab/>
              <w:t>'82'   Interface to core network and bearer Tag</w:t>
            </w:r>
          </w:p>
          <w:p w14:paraId="506E11D0" w14:textId="77777777" w:rsidR="00160FEF" w:rsidRPr="007D0212" w:rsidRDefault="00160FEF" w:rsidP="00160FEF">
            <w:pPr>
              <w:pStyle w:val="TAL"/>
              <w:rPr>
                <w:szCs w:val="18"/>
              </w:rPr>
            </w:pPr>
            <w:r w:rsidRPr="007D0212">
              <w:t xml:space="preserve">'83'   </w:t>
            </w:r>
            <w:r w:rsidRPr="007D0212">
              <w:rPr>
                <w:rFonts w:cs="Arial"/>
                <w:szCs w:val="18"/>
              </w:rPr>
              <w:t>Gateway</w:t>
            </w:r>
            <w:r w:rsidRPr="007D0212">
              <w:t xml:space="preserve"> Tag</w:t>
            </w:r>
          </w:p>
          <w:p w14:paraId="29AE450F" w14:textId="77777777" w:rsidR="00160FEF" w:rsidRPr="007D0212" w:rsidRDefault="00160FEF" w:rsidP="00160FEF">
            <w:pPr>
              <w:pStyle w:val="TAL"/>
              <w:rPr>
                <w:szCs w:val="18"/>
              </w:rPr>
            </w:pPr>
            <w:r w:rsidRPr="007D0212">
              <w:rPr>
                <w:szCs w:val="18"/>
              </w:rPr>
              <w:t xml:space="preserve">'84'   </w:t>
            </w:r>
            <w:r w:rsidRPr="007D0212">
              <w:rPr>
                <w:rFonts w:cs="Arial"/>
                <w:szCs w:val="18"/>
              </w:rPr>
              <w:t xml:space="preserve">Reserved for 3GPP2: </w:t>
            </w:r>
            <w:r w:rsidRPr="007D0212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1D9C2AE4" w14:textId="77777777" w:rsidR="00160FEF" w:rsidRPr="007D0212" w:rsidRDefault="00160FEF" w:rsidP="00160FEF">
            <w:pPr>
              <w:pStyle w:val="TAL"/>
            </w:pPr>
            <w:r w:rsidRPr="007D0212">
              <w:rPr>
                <w:szCs w:val="18"/>
              </w:rPr>
              <w:t xml:space="preserve">'85'   </w:t>
            </w:r>
            <w:r w:rsidRPr="007D0212">
              <w:rPr>
                <w:rFonts w:cs="Arial"/>
                <w:szCs w:val="18"/>
              </w:rPr>
              <w:t xml:space="preserve">Reserved for </w:t>
            </w:r>
            <w:r w:rsidRPr="007D0212">
              <w:rPr>
                <w:szCs w:val="18"/>
              </w:rPr>
              <w:t>3GPP2</w:t>
            </w:r>
            <w:r w:rsidRPr="007D0212">
              <w:rPr>
                <w:rFonts w:cs="Arial"/>
                <w:szCs w:val="18"/>
              </w:rPr>
              <w:t xml:space="preserve">: </w:t>
            </w:r>
            <w:r w:rsidRPr="007D0212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</w:tcPr>
          <w:p w14:paraId="0B262986" w14:textId="77777777" w:rsidR="00160FEF" w:rsidRPr="007D0212" w:rsidRDefault="00160FEF" w:rsidP="00160FEF">
            <w:pPr>
              <w:pStyle w:val="TAL"/>
            </w:pPr>
            <w:r w:rsidRPr="007D0212">
              <w:t>MMS Connectivity Parameters (EF</w:t>
            </w:r>
            <w:r w:rsidRPr="007D0212">
              <w:rPr>
                <w:vertAlign w:val="subscript"/>
              </w:rPr>
              <w:t>MMSICP</w:t>
            </w:r>
            <w:r w:rsidRPr="007D0212">
              <w:t xml:space="preserve"> / EF</w:t>
            </w:r>
            <w:r w:rsidRPr="007D0212">
              <w:rPr>
                <w:vertAlign w:val="subscript"/>
              </w:rPr>
              <w:t>MMSUCP</w:t>
            </w:r>
            <w:r w:rsidRPr="007D0212">
              <w:t>)</w:t>
            </w:r>
          </w:p>
        </w:tc>
      </w:tr>
      <w:tr w:rsidR="00160FEF" w:rsidRPr="007D0212" w14:paraId="3B874AB5" w14:textId="77777777" w:rsidTr="002B758E">
        <w:trPr>
          <w:jc w:val="center"/>
        </w:trPr>
        <w:tc>
          <w:tcPr>
            <w:tcW w:w="779" w:type="dxa"/>
          </w:tcPr>
          <w:p w14:paraId="58A460AB" w14:textId="77777777" w:rsidR="00160FEF" w:rsidRPr="007D0212" w:rsidRDefault="00160FEF" w:rsidP="00160FEF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351D5611" w14:textId="77777777" w:rsidR="00160FEF" w:rsidRPr="007D0212" w:rsidRDefault="00160FEF" w:rsidP="00160FEF">
            <w:pPr>
              <w:pStyle w:val="TAL"/>
            </w:pPr>
            <w:r w:rsidRPr="007D0212">
              <w:t>Successful 3G authentication</w:t>
            </w:r>
          </w:p>
        </w:tc>
        <w:tc>
          <w:tcPr>
            <w:tcW w:w="3260" w:type="dxa"/>
          </w:tcPr>
          <w:p w14:paraId="417B8AC4" w14:textId="77777777" w:rsidR="00160FEF" w:rsidRPr="007D0212" w:rsidRDefault="00160FEF" w:rsidP="00160FEF">
            <w:pPr>
              <w:pStyle w:val="TAL"/>
            </w:pPr>
            <w:r w:rsidRPr="007D0212">
              <w:t>Response to AUTHENTICATE</w:t>
            </w:r>
          </w:p>
        </w:tc>
      </w:tr>
      <w:tr w:rsidR="00160FEF" w:rsidRPr="007D0212" w14:paraId="795FA93C" w14:textId="77777777" w:rsidTr="002B758E">
        <w:trPr>
          <w:jc w:val="center"/>
        </w:trPr>
        <w:tc>
          <w:tcPr>
            <w:tcW w:w="779" w:type="dxa"/>
          </w:tcPr>
          <w:p w14:paraId="5049E2DC" w14:textId="77777777" w:rsidR="00160FEF" w:rsidRPr="007D0212" w:rsidRDefault="00160FEF" w:rsidP="00160FEF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3D90FB59" w14:textId="77777777" w:rsidR="00160FEF" w:rsidRPr="007D0212" w:rsidRDefault="00160FEF" w:rsidP="00160FEF">
            <w:pPr>
              <w:pStyle w:val="TAL"/>
            </w:pPr>
            <w:r w:rsidRPr="007D0212">
              <w:t>Successful VGCS/VBS operation authentication tag</w:t>
            </w:r>
          </w:p>
        </w:tc>
        <w:tc>
          <w:tcPr>
            <w:tcW w:w="3260" w:type="dxa"/>
          </w:tcPr>
          <w:p w14:paraId="7E074E9C" w14:textId="77777777" w:rsidR="00160FEF" w:rsidRPr="007D0212" w:rsidRDefault="00160FEF" w:rsidP="00160FEF">
            <w:pPr>
              <w:pStyle w:val="TAL"/>
            </w:pPr>
            <w:r w:rsidRPr="007D0212">
              <w:t>Response to AUTHENTICATE</w:t>
            </w:r>
          </w:p>
        </w:tc>
      </w:tr>
      <w:tr w:rsidR="00160FEF" w:rsidRPr="007D0212" w14:paraId="41465882" w14:textId="77777777" w:rsidTr="002B758E">
        <w:trPr>
          <w:jc w:val="center"/>
        </w:trPr>
        <w:tc>
          <w:tcPr>
            <w:tcW w:w="779" w:type="dxa"/>
          </w:tcPr>
          <w:p w14:paraId="65EC58A8" w14:textId="77777777" w:rsidR="00160FEF" w:rsidRPr="007D0212" w:rsidRDefault="00160FEF" w:rsidP="00160FEF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37121A98" w14:textId="77777777" w:rsidR="00160FEF" w:rsidRPr="007D0212" w:rsidRDefault="00160FEF" w:rsidP="00160FEF">
            <w:pPr>
              <w:pStyle w:val="TAL"/>
            </w:pPr>
            <w:r w:rsidRPr="007D0212">
              <w:t>Successful GBA operation tag</w:t>
            </w:r>
          </w:p>
        </w:tc>
        <w:tc>
          <w:tcPr>
            <w:tcW w:w="3260" w:type="dxa"/>
          </w:tcPr>
          <w:p w14:paraId="4C9312D5" w14:textId="77777777" w:rsidR="00160FEF" w:rsidRPr="007D0212" w:rsidRDefault="00160FEF" w:rsidP="00160FEF">
            <w:pPr>
              <w:pStyle w:val="TAL"/>
            </w:pPr>
            <w:r w:rsidRPr="007D0212">
              <w:t>Response to AUTHENTICATE</w:t>
            </w:r>
          </w:p>
        </w:tc>
      </w:tr>
      <w:tr w:rsidR="00160FEF" w:rsidRPr="007D0212" w14:paraId="2D82D52C" w14:textId="77777777" w:rsidTr="002B758E">
        <w:trPr>
          <w:jc w:val="center"/>
        </w:trPr>
        <w:tc>
          <w:tcPr>
            <w:tcW w:w="779" w:type="dxa"/>
          </w:tcPr>
          <w:p w14:paraId="42BE58FB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14:paraId="1B68624A" w14:textId="77777777" w:rsidR="00160FEF" w:rsidRPr="007D0212" w:rsidRDefault="00160FEF" w:rsidP="00160FEF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Synchronisation </w:t>
            </w:r>
            <w:proofErr w:type="spellStart"/>
            <w:r w:rsidRPr="007D0212">
              <w:rPr>
                <w:lang w:val="fr-FR"/>
              </w:rPr>
              <w:t>failure</w:t>
            </w:r>
            <w:proofErr w:type="spellEnd"/>
          </w:p>
        </w:tc>
        <w:tc>
          <w:tcPr>
            <w:tcW w:w="3260" w:type="dxa"/>
          </w:tcPr>
          <w:p w14:paraId="0E8F60D7" w14:textId="77777777" w:rsidR="00160FEF" w:rsidRPr="007D0212" w:rsidRDefault="00160FEF" w:rsidP="00160FEF">
            <w:pPr>
              <w:pStyle w:val="TAL"/>
            </w:pPr>
            <w:r w:rsidRPr="007D0212">
              <w:t>Response to AUTHENTICATE</w:t>
            </w:r>
          </w:p>
        </w:tc>
      </w:tr>
      <w:tr w:rsidR="00160FEF" w:rsidRPr="007D0212" w14:paraId="6D912592" w14:textId="77777777" w:rsidTr="002B758E">
        <w:trPr>
          <w:jc w:val="center"/>
        </w:trPr>
        <w:tc>
          <w:tcPr>
            <w:tcW w:w="779" w:type="dxa"/>
          </w:tcPr>
          <w:p w14:paraId="0F38D440" w14:textId="77777777" w:rsidR="00160FEF" w:rsidRPr="007D0212" w:rsidRDefault="00160FEF" w:rsidP="00160FEF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123357DF" w14:textId="77777777" w:rsidR="00160FEF" w:rsidRPr="007D0212" w:rsidRDefault="00160FEF" w:rsidP="00160FEF">
            <w:pPr>
              <w:pStyle w:val="TAL"/>
            </w:pPr>
            <w:r w:rsidRPr="007D0212">
              <w:t>Access Point Name</w:t>
            </w:r>
          </w:p>
        </w:tc>
        <w:tc>
          <w:tcPr>
            <w:tcW w:w="3260" w:type="dxa"/>
          </w:tcPr>
          <w:p w14:paraId="56BEB777" w14:textId="77777777" w:rsidR="00160FEF" w:rsidRPr="007D0212" w:rsidRDefault="00160FEF" w:rsidP="00160FEF">
            <w:pPr>
              <w:pStyle w:val="TAL"/>
            </w:pPr>
            <w:r w:rsidRPr="007D0212">
              <w:t>APN Control List (EF</w:t>
            </w:r>
            <w:r w:rsidRPr="007D0212">
              <w:rPr>
                <w:vertAlign w:val="subscript"/>
              </w:rPr>
              <w:t>ACL</w:t>
            </w:r>
            <w:r w:rsidRPr="007D0212">
              <w:t>)</w:t>
            </w:r>
          </w:p>
        </w:tc>
      </w:tr>
      <w:tr w:rsidR="00160FEF" w:rsidRPr="007D0212" w14:paraId="45E21EFB" w14:textId="77777777" w:rsidTr="002B758E">
        <w:trPr>
          <w:jc w:val="center"/>
        </w:trPr>
        <w:tc>
          <w:tcPr>
            <w:tcW w:w="779" w:type="dxa"/>
          </w:tcPr>
          <w:p w14:paraId="745B4DF8" w14:textId="77777777" w:rsidR="00160FEF" w:rsidRPr="007D0212" w:rsidRDefault="00160FEF" w:rsidP="00160FEF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6DCB0DB7" w14:textId="77777777" w:rsidR="00160FEF" w:rsidRPr="007D0212" w:rsidRDefault="00160FEF" w:rsidP="00160FEF">
            <w:pPr>
              <w:pStyle w:val="TAL"/>
            </w:pPr>
            <w:r w:rsidRPr="007D0212">
              <w:t>GBA Security Context Bootstrapping Mode tag</w:t>
            </w:r>
          </w:p>
        </w:tc>
        <w:tc>
          <w:tcPr>
            <w:tcW w:w="3260" w:type="dxa"/>
          </w:tcPr>
          <w:p w14:paraId="21DA119B" w14:textId="77777777" w:rsidR="00160FEF" w:rsidRPr="007D0212" w:rsidRDefault="00160FEF" w:rsidP="00160FEF">
            <w:pPr>
              <w:pStyle w:val="TAL"/>
            </w:pPr>
            <w:r w:rsidRPr="007D0212">
              <w:t>AUTHENTICATE command parameter, in GBA security context</w:t>
            </w:r>
          </w:p>
        </w:tc>
      </w:tr>
      <w:tr w:rsidR="00160FEF" w:rsidRPr="007D0212" w14:paraId="2F822876" w14:textId="77777777" w:rsidTr="002B758E">
        <w:trPr>
          <w:jc w:val="center"/>
        </w:trPr>
        <w:tc>
          <w:tcPr>
            <w:tcW w:w="779" w:type="dxa"/>
          </w:tcPr>
          <w:p w14:paraId="0ECB5B74" w14:textId="77777777" w:rsidR="00160FEF" w:rsidRPr="007D0212" w:rsidRDefault="00160FEF" w:rsidP="00160FEF">
            <w:pPr>
              <w:pStyle w:val="TAL"/>
            </w:pPr>
            <w:r w:rsidRPr="007D0212">
              <w:t>'DE'</w:t>
            </w:r>
          </w:p>
        </w:tc>
        <w:tc>
          <w:tcPr>
            <w:tcW w:w="5670" w:type="dxa"/>
          </w:tcPr>
          <w:p w14:paraId="2A802392" w14:textId="77777777" w:rsidR="00160FEF" w:rsidRPr="007D0212" w:rsidRDefault="00160FEF" w:rsidP="00160FEF">
            <w:pPr>
              <w:pStyle w:val="TAL"/>
            </w:pPr>
            <w:r w:rsidRPr="007D0212">
              <w:t>GBA Security Context NAF Derivation Mode tag</w:t>
            </w:r>
          </w:p>
        </w:tc>
        <w:tc>
          <w:tcPr>
            <w:tcW w:w="3260" w:type="dxa"/>
          </w:tcPr>
          <w:p w14:paraId="10E154E2" w14:textId="77777777" w:rsidR="00160FEF" w:rsidRPr="007D0212" w:rsidRDefault="00160FEF" w:rsidP="00160FEF">
            <w:pPr>
              <w:pStyle w:val="TAL"/>
            </w:pPr>
            <w:r w:rsidRPr="007D0212">
              <w:t>Response to AUTHENTICATE</w:t>
            </w:r>
          </w:p>
        </w:tc>
      </w:tr>
    </w:tbl>
    <w:p w14:paraId="2F56FFD9" w14:textId="77777777" w:rsidR="002B758E" w:rsidRPr="007D0212" w:rsidRDefault="002B758E" w:rsidP="002B758E">
      <w:pPr>
        <w:pStyle w:val="FP"/>
      </w:pPr>
    </w:p>
    <w:p w14:paraId="37A1FE86" w14:textId="77777777" w:rsidR="002B758E" w:rsidRPr="007D0212" w:rsidRDefault="002B758E" w:rsidP="002B758E">
      <w:pPr>
        <w:pStyle w:val="NO"/>
        <w:rPr>
          <w:lang w:eastAsia="ja-JP"/>
        </w:rPr>
      </w:pPr>
      <w:r w:rsidRPr="007D0212">
        <w:t>NOTE:</w:t>
      </w:r>
      <w:r w:rsidRPr="007D0212">
        <w:tab/>
        <w:t xml:space="preserve">the value 'FF' is an invalid tag value. </w:t>
      </w:r>
      <w:r w:rsidRPr="007D0212">
        <w:rPr>
          <w:lang w:eastAsia="ja-JP"/>
        </w:rPr>
        <w:t>For ASN.1 tag assignment rules see ISO/IEC 8825-1 [35]</w:t>
      </w:r>
    </w:p>
    <w:p w14:paraId="23D67ADB" w14:textId="70D58369" w:rsidR="00DF524B" w:rsidRDefault="00DF524B" w:rsidP="00DF524B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041BB" w14:textId="77777777" w:rsidR="007944A6" w:rsidRDefault="007944A6">
      <w:r>
        <w:separator/>
      </w:r>
    </w:p>
  </w:endnote>
  <w:endnote w:type="continuationSeparator" w:id="0">
    <w:p w14:paraId="0FDE77F6" w14:textId="77777777" w:rsidR="007944A6" w:rsidRDefault="00794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C8744" w14:textId="77777777" w:rsidR="007944A6" w:rsidRDefault="007944A6">
      <w:r>
        <w:separator/>
      </w:r>
    </w:p>
  </w:footnote>
  <w:footnote w:type="continuationSeparator" w:id="0">
    <w:p w14:paraId="248CAFD6" w14:textId="77777777" w:rsidR="007944A6" w:rsidRDefault="00794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B758E" w:rsidRDefault="002B75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B758E" w:rsidRDefault="002B7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B758E" w:rsidRDefault="002B75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B758E" w:rsidRDefault="002B75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3"/>
  </w:num>
  <w:num w:numId="6">
    <w:abstractNumId w:val="12"/>
  </w:num>
  <w:num w:numId="7">
    <w:abstractNumId w:val="2"/>
  </w:num>
  <w:num w:numId="8">
    <w:abstractNumId w:val="8"/>
  </w:num>
  <w:num w:numId="9">
    <w:abstractNumId w:val="1"/>
  </w:num>
  <w:num w:numId="10">
    <w:abstractNumId w:val="5"/>
  </w:num>
  <w:num w:numId="11">
    <w:abstractNumId w:val="14"/>
  </w:num>
  <w:num w:numId="12">
    <w:abstractNumId w:val="7"/>
  </w:num>
  <w:num w:numId="13">
    <w:abstractNumId w:val="11"/>
  </w:num>
  <w:num w:numId="14">
    <w:abstractNumId w:val="3"/>
  </w:num>
  <w:num w:numId="15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nl-B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D"/>
    <w:rsid w:val="00010DB7"/>
    <w:rsid w:val="00022E4A"/>
    <w:rsid w:val="000628F9"/>
    <w:rsid w:val="000A6394"/>
    <w:rsid w:val="000B7FED"/>
    <w:rsid w:val="000C038A"/>
    <w:rsid w:val="000C6598"/>
    <w:rsid w:val="000D140C"/>
    <w:rsid w:val="000D44B3"/>
    <w:rsid w:val="00134072"/>
    <w:rsid w:val="00142437"/>
    <w:rsid w:val="00145D43"/>
    <w:rsid w:val="00160FEF"/>
    <w:rsid w:val="00173719"/>
    <w:rsid w:val="00192C46"/>
    <w:rsid w:val="001A08B3"/>
    <w:rsid w:val="001A7B60"/>
    <w:rsid w:val="001B52F0"/>
    <w:rsid w:val="001B7A65"/>
    <w:rsid w:val="001C6BE8"/>
    <w:rsid w:val="001E41F3"/>
    <w:rsid w:val="00220883"/>
    <w:rsid w:val="00242FFD"/>
    <w:rsid w:val="0026004D"/>
    <w:rsid w:val="002640DD"/>
    <w:rsid w:val="00275D12"/>
    <w:rsid w:val="00284FEB"/>
    <w:rsid w:val="002860C4"/>
    <w:rsid w:val="002B5741"/>
    <w:rsid w:val="002B758E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360AC"/>
    <w:rsid w:val="004946FF"/>
    <w:rsid w:val="004B17C9"/>
    <w:rsid w:val="004B75B7"/>
    <w:rsid w:val="00501BD3"/>
    <w:rsid w:val="0051580D"/>
    <w:rsid w:val="00542FE6"/>
    <w:rsid w:val="00547111"/>
    <w:rsid w:val="00592D74"/>
    <w:rsid w:val="005C76E2"/>
    <w:rsid w:val="005E2C44"/>
    <w:rsid w:val="00621188"/>
    <w:rsid w:val="006257ED"/>
    <w:rsid w:val="00653F27"/>
    <w:rsid w:val="00665C47"/>
    <w:rsid w:val="00695808"/>
    <w:rsid w:val="006B46FB"/>
    <w:rsid w:val="006B5191"/>
    <w:rsid w:val="006E21FB"/>
    <w:rsid w:val="00757133"/>
    <w:rsid w:val="00792342"/>
    <w:rsid w:val="007944A6"/>
    <w:rsid w:val="007977A8"/>
    <w:rsid w:val="007B512A"/>
    <w:rsid w:val="007C0057"/>
    <w:rsid w:val="007C2097"/>
    <w:rsid w:val="007D4984"/>
    <w:rsid w:val="007D6A07"/>
    <w:rsid w:val="007F7259"/>
    <w:rsid w:val="008040A8"/>
    <w:rsid w:val="008150E8"/>
    <w:rsid w:val="00825A45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61818"/>
    <w:rsid w:val="009772E3"/>
    <w:rsid w:val="009777D9"/>
    <w:rsid w:val="00991B88"/>
    <w:rsid w:val="009A5753"/>
    <w:rsid w:val="009A579D"/>
    <w:rsid w:val="009C405A"/>
    <w:rsid w:val="009E3297"/>
    <w:rsid w:val="009F734F"/>
    <w:rsid w:val="00A246B6"/>
    <w:rsid w:val="00A277CF"/>
    <w:rsid w:val="00A47E70"/>
    <w:rsid w:val="00A50CF0"/>
    <w:rsid w:val="00A7671C"/>
    <w:rsid w:val="00AA2CBC"/>
    <w:rsid w:val="00AC5820"/>
    <w:rsid w:val="00AD1CD8"/>
    <w:rsid w:val="00AE222C"/>
    <w:rsid w:val="00B258BB"/>
    <w:rsid w:val="00B300DD"/>
    <w:rsid w:val="00B52AAE"/>
    <w:rsid w:val="00B67B97"/>
    <w:rsid w:val="00B968C8"/>
    <w:rsid w:val="00BA3EC5"/>
    <w:rsid w:val="00BA51D9"/>
    <w:rsid w:val="00BA7B52"/>
    <w:rsid w:val="00BB5DFC"/>
    <w:rsid w:val="00BD279D"/>
    <w:rsid w:val="00BD6BB8"/>
    <w:rsid w:val="00BE736E"/>
    <w:rsid w:val="00BF2C9D"/>
    <w:rsid w:val="00BF474E"/>
    <w:rsid w:val="00C14054"/>
    <w:rsid w:val="00C66BA2"/>
    <w:rsid w:val="00C707A5"/>
    <w:rsid w:val="00C95985"/>
    <w:rsid w:val="00CA11E5"/>
    <w:rsid w:val="00CB5EC6"/>
    <w:rsid w:val="00CC5026"/>
    <w:rsid w:val="00CC68D0"/>
    <w:rsid w:val="00CE65BE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524B"/>
    <w:rsid w:val="00DF7660"/>
    <w:rsid w:val="00E13F3D"/>
    <w:rsid w:val="00E34898"/>
    <w:rsid w:val="00E471B1"/>
    <w:rsid w:val="00E5491C"/>
    <w:rsid w:val="00E659BE"/>
    <w:rsid w:val="00EB09B7"/>
    <w:rsid w:val="00ED551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DF524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DF524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524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01B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01BD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B758E"/>
  </w:style>
  <w:style w:type="paragraph" w:customStyle="1" w:styleId="Guidance">
    <w:name w:val="Guidance"/>
    <w:basedOn w:val="Normal"/>
    <w:rsid w:val="002B758E"/>
    <w:rPr>
      <w:i/>
      <w:color w:val="0000FF"/>
    </w:rPr>
  </w:style>
  <w:style w:type="character" w:customStyle="1" w:styleId="BalloonTextChar">
    <w:name w:val="Balloon Text Char"/>
    <w:link w:val="BalloonText"/>
    <w:rsid w:val="002B758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B758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B758E"/>
    <w:rPr>
      <w:color w:val="605E5C"/>
      <w:shd w:val="clear" w:color="auto" w:fill="E1DFDD"/>
    </w:rPr>
  </w:style>
  <w:style w:type="character" w:customStyle="1" w:styleId="Heading2Char1">
    <w:name w:val="Heading 2 Char1"/>
    <w:link w:val="Heading2"/>
    <w:rsid w:val="002B758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2B7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758E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B758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2B758E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2B75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758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2B758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758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B758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2B758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B758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2B758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2B758E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2B758E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2B758E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2B758E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2B758E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B758E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B758E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2B758E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2B758E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2B758E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B758E"/>
    <w:rPr>
      <w:rFonts w:ascii="Times New Roman" w:hAnsi="Times New Roman"/>
      <w:snapToGrid w:val="0"/>
      <w:lang w:val="de-DE" w:eastAsia="de-DE"/>
    </w:rPr>
  </w:style>
  <w:style w:type="character" w:customStyle="1" w:styleId="CommentTextChar">
    <w:name w:val="Comment Text Char"/>
    <w:link w:val="CommentText"/>
    <w:rsid w:val="002B758E"/>
    <w:rPr>
      <w:rFonts w:ascii="Times New Roman" w:hAnsi="Times New Roman"/>
      <w:lang w:val="en-GB" w:eastAsia="en-US"/>
    </w:rPr>
  </w:style>
  <w:style w:type="character" w:styleId="PageNumber">
    <w:name w:val="page number"/>
    <w:rsid w:val="002B758E"/>
  </w:style>
  <w:style w:type="paragraph" w:styleId="BodyTextIndent3">
    <w:name w:val="Body Text Indent 3"/>
    <w:basedOn w:val="Normal"/>
    <w:link w:val="BodyTextIndent3Char"/>
    <w:rsid w:val="002B758E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2B758E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2B758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2B758E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rsid w:val="002B758E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2B758E"/>
  </w:style>
  <w:style w:type="paragraph" w:customStyle="1" w:styleId="B10">
    <w:name w:val="B1+"/>
    <w:basedOn w:val="B1"/>
    <w:rsid w:val="002B758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2B758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2B758E"/>
    <w:rPr>
      <w:lang w:val="x-none"/>
    </w:rPr>
  </w:style>
  <w:style w:type="paragraph" w:styleId="Revision">
    <w:name w:val="Revision"/>
    <w:hidden/>
    <w:uiPriority w:val="99"/>
    <w:semiHidden/>
    <w:rsid w:val="002B758E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B758E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2B758E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2B758E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2B758E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2B758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2B758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2B758E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2B758E"/>
    <w:rPr>
      <w:rFonts w:ascii="Arial" w:hAnsi="Arial"/>
      <w:sz w:val="32"/>
      <w:lang w:val="en-GB"/>
    </w:rPr>
  </w:style>
  <w:style w:type="character" w:customStyle="1" w:styleId="CharChar">
    <w:name w:val="Char Char"/>
    <w:rsid w:val="002B758E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2B758E"/>
    <w:rPr>
      <w:rFonts w:ascii="Arial" w:hAnsi="Arial"/>
      <w:sz w:val="28"/>
      <w:lang w:val="en-GB"/>
    </w:rPr>
  </w:style>
  <w:style w:type="character" w:customStyle="1" w:styleId="TFZchn">
    <w:name w:val="TF Zchn"/>
    <w:rsid w:val="002B758E"/>
    <w:rPr>
      <w:rFonts w:ascii="Arial" w:hAnsi="Arial"/>
      <w:b/>
      <w:lang w:val="en-GB"/>
    </w:rPr>
  </w:style>
  <w:style w:type="character" w:customStyle="1" w:styleId="fontstyle01">
    <w:name w:val="fontstyle01"/>
    <w:rsid w:val="002B7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B758E"/>
    <w:pPr>
      <w:ind w:left="720"/>
      <w:contextualSpacing/>
    </w:pPr>
  </w:style>
  <w:style w:type="character" w:customStyle="1" w:styleId="TACChar">
    <w:name w:val="TAC Char"/>
    <w:locked/>
    <w:rsid w:val="002B758E"/>
    <w:rPr>
      <w:rFonts w:ascii="Arial" w:hAnsi="Arial"/>
      <w:sz w:val="18"/>
      <w:lang w:val="en-GB" w:eastAsia="en-US" w:bidi="ar-SA"/>
    </w:rPr>
  </w:style>
  <w:style w:type="character" w:customStyle="1" w:styleId="Heading1Char">
    <w:name w:val="Heading 1 Char"/>
    <w:rsid w:val="002B758E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2B758E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2B7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B7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B758E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B758E"/>
  </w:style>
  <w:style w:type="character" w:customStyle="1" w:styleId="Heading1Char1">
    <w:name w:val="Heading 1 Char1"/>
    <w:link w:val="Heading1"/>
    <w:rsid w:val="002B758E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B758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2B758E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2B758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B758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B758E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2B758E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B758E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2B758E"/>
    <w:pPr>
      <w:numPr>
        <w:numId w:val="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B758E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2B758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2B758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2B758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2B758E"/>
    <w:pPr>
      <w:ind w:left="851"/>
    </w:pPr>
  </w:style>
  <w:style w:type="paragraph" w:customStyle="1" w:styleId="INDENT2">
    <w:name w:val="INDENT2"/>
    <w:basedOn w:val="Normal"/>
    <w:rsid w:val="002B758E"/>
    <w:pPr>
      <w:ind w:left="1135" w:hanging="284"/>
    </w:pPr>
  </w:style>
  <w:style w:type="paragraph" w:customStyle="1" w:styleId="INDENT3">
    <w:name w:val="INDENT3"/>
    <w:basedOn w:val="Normal"/>
    <w:rsid w:val="002B758E"/>
    <w:pPr>
      <w:ind w:left="1701" w:hanging="567"/>
    </w:pPr>
  </w:style>
  <w:style w:type="paragraph" w:customStyle="1" w:styleId="FigureTitle">
    <w:name w:val="Figure_Title"/>
    <w:basedOn w:val="Normal"/>
    <w:next w:val="Normal"/>
    <w:rsid w:val="002B75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B758E"/>
    <w:pPr>
      <w:keepNext/>
      <w:keepLines/>
    </w:pPr>
    <w:rPr>
      <w:b/>
    </w:rPr>
  </w:style>
  <w:style w:type="paragraph" w:customStyle="1" w:styleId="enumlev2">
    <w:name w:val="enumlev2"/>
    <w:basedOn w:val="Normal"/>
    <w:rsid w:val="002B75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B75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2B758E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2B758E"/>
    <w:rPr>
      <w:lang w:val="en-GB" w:eastAsia="en-US" w:bidi="ar-SA"/>
    </w:rPr>
  </w:style>
  <w:style w:type="character" w:customStyle="1" w:styleId="ListBulletChar">
    <w:name w:val="List Bullet Char"/>
    <w:rsid w:val="002B758E"/>
    <w:rPr>
      <w:lang w:val="en-GB" w:eastAsia="en-US" w:bidi="ar-SA"/>
    </w:rPr>
  </w:style>
  <w:style w:type="character" w:customStyle="1" w:styleId="H6Char">
    <w:name w:val="H6 Char"/>
    <w:rsid w:val="002B758E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2B758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2B758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2B758E"/>
    <w:rPr>
      <w:lang w:val="en-GB" w:eastAsia="en-US" w:bidi="ar-SA"/>
    </w:rPr>
  </w:style>
  <w:style w:type="paragraph" w:customStyle="1" w:styleId="istb">
    <w:name w:val="ist b"/>
    <w:basedOn w:val="Normal"/>
    <w:rsid w:val="002B758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2B758E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2B758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2B758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B758E"/>
    <w:rPr>
      <w:rFonts w:ascii="Courier New" w:hAnsi="Courier New"/>
      <w:lang w:val="nb-NO" w:eastAsia="en-US"/>
    </w:rPr>
  </w:style>
  <w:style w:type="paragraph" w:styleId="BodyText3">
    <w:name w:val="Body Text 3"/>
    <w:basedOn w:val="Normal"/>
    <w:link w:val="BodyText3Char"/>
    <w:rsid w:val="002B758E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2B758E"/>
    <w:rPr>
      <w:rFonts w:ascii="Times New Roman" w:hAnsi="Times New Roman"/>
      <w:color w:val="FF0000"/>
      <w:lang w:val="x-none" w:eastAsia="en-US"/>
    </w:rPr>
  </w:style>
  <w:style w:type="character" w:customStyle="1" w:styleId="berschrift1H1HuvudrubrikChar">
    <w:name w:val="Überschrift 1;H1;Huvudrubrik Char"/>
    <w:rsid w:val="002B758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2B758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2B758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2B758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2B758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2B758E"/>
    <w:rPr>
      <w:lang w:val="x-none"/>
    </w:rPr>
  </w:style>
  <w:style w:type="paragraph" w:customStyle="1" w:styleId="H7">
    <w:name w:val="H7"/>
    <w:basedOn w:val="H6"/>
    <w:rsid w:val="002B758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B7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2B758E"/>
    <w:pPr>
      <w:spacing w:after="0"/>
    </w:pPr>
  </w:style>
  <w:style w:type="paragraph" w:customStyle="1" w:styleId="EXCharChar">
    <w:name w:val="EX Char Char"/>
    <w:basedOn w:val="Normal"/>
    <w:rsid w:val="002B758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2B758E"/>
    <w:rPr>
      <w:lang w:val="en-GB" w:eastAsia="en-US" w:bidi="ar-SA"/>
    </w:rPr>
  </w:style>
  <w:style w:type="character" w:customStyle="1" w:styleId="EWCharCharChar">
    <w:name w:val="EW Char Char Char"/>
    <w:rsid w:val="002B758E"/>
    <w:rPr>
      <w:lang w:val="en-GB" w:eastAsia="en-US" w:bidi="ar-SA"/>
    </w:rPr>
  </w:style>
  <w:style w:type="character" w:customStyle="1" w:styleId="EXChar">
    <w:name w:val="EX Char"/>
    <w:rsid w:val="002B758E"/>
    <w:rPr>
      <w:lang w:val="en-GB" w:eastAsia="en-US" w:bidi="ar-SA"/>
    </w:rPr>
  </w:style>
  <w:style w:type="paragraph" w:customStyle="1" w:styleId="H8">
    <w:name w:val="H8"/>
    <w:basedOn w:val="H6"/>
    <w:rsid w:val="002B75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2B758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2B758E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2B75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2B758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2B758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2B758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2B758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2B758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2B758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2B758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2B758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2B758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2B758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2B758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2B758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2B758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2B758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2B758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2B758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2B758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2B75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2B758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B758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2B758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2B758E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2B758E"/>
  </w:style>
  <w:style w:type="character" w:customStyle="1" w:styleId="mw-headline">
    <w:name w:val="mw-headline"/>
    <w:rsid w:val="002B758E"/>
  </w:style>
  <w:style w:type="character" w:customStyle="1" w:styleId="berschrift35">
    <w:name w:val="Überschrift 35"/>
    <w:rsid w:val="002B758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B758E"/>
  </w:style>
  <w:style w:type="numbering" w:customStyle="1" w:styleId="NoList111">
    <w:name w:val="No List111"/>
    <w:next w:val="NoList"/>
    <w:uiPriority w:val="99"/>
    <w:semiHidden/>
    <w:rsid w:val="002B758E"/>
  </w:style>
  <w:style w:type="numbering" w:customStyle="1" w:styleId="NoList2">
    <w:name w:val="No List2"/>
    <w:next w:val="NoList"/>
    <w:uiPriority w:val="99"/>
    <w:semiHidden/>
    <w:unhideWhenUsed/>
    <w:rsid w:val="002B758E"/>
  </w:style>
  <w:style w:type="numbering" w:customStyle="1" w:styleId="NoList12">
    <w:name w:val="No List12"/>
    <w:next w:val="NoList"/>
    <w:uiPriority w:val="99"/>
    <w:semiHidden/>
    <w:rsid w:val="002B758E"/>
  </w:style>
  <w:style w:type="character" w:customStyle="1" w:styleId="TAL0">
    <w:name w:val="TAL (文字)"/>
    <w:rsid w:val="002B758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B758E"/>
  </w:style>
  <w:style w:type="numbering" w:customStyle="1" w:styleId="NoList4">
    <w:name w:val="No List4"/>
    <w:next w:val="NoList"/>
    <w:uiPriority w:val="99"/>
    <w:semiHidden/>
    <w:rsid w:val="002B758E"/>
  </w:style>
  <w:style w:type="numbering" w:customStyle="1" w:styleId="NoList5">
    <w:name w:val="No List5"/>
    <w:next w:val="NoList"/>
    <w:uiPriority w:val="99"/>
    <w:semiHidden/>
    <w:rsid w:val="002B758E"/>
  </w:style>
  <w:style w:type="numbering" w:customStyle="1" w:styleId="NoList6">
    <w:name w:val="No List6"/>
    <w:next w:val="NoList"/>
    <w:uiPriority w:val="99"/>
    <w:semiHidden/>
    <w:rsid w:val="002B758E"/>
  </w:style>
  <w:style w:type="numbering" w:customStyle="1" w:styleId="NoList7">
    <w:name w:val="No List7"/>
    <w:next w:val="NoList"/>
    <w:uiPriority w:val="99"/>
    <w:semiHidden/>
    <w:rsid w:val="002B758E"/>
  </w:style>
  <w:style w:type="numbering" w:customStyle="1" w:styleId="NoList8">
    <w:name w:val="No List8"/>
    <w:next w:val="NoList"/>
    <w:uiPriority w:val="99"/>
    <w:semiHidden/>
    <w:rsid w:val="002B758E"/>
  </w:style>
  <w:style w:type="numbering" w:customStyle="1" w:styleId="NoList9">
    <w:name w:val="No List9"/>
    <w:next w:val="NoList"/>
    <w:uiPriority w:val="99"/>
    <w:semiHidden/>
    <w:rsid w:val="002B758E"/>
  </w:style>
  <w:style w:type="character" w:customStyle="1" w:styleId="B4Char">
    <w:name w:val="B4 Char"/>
    <w:link w:val="B4"/>
    <w:rsid w:val="002B758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B758E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2B758E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2B758E"/>
    <w:pPr>
      <w:ind w:left="2269"/>
    </w:pPr>
  </w:style>
  <w:style w:type="character" w:customStyle="1" w:styleId="B7Char">
    <w:name w:val="B7 Char"/>
    <w:link w:val="B7"/>
    <w:rsid w:val="002B758E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2B758E"/>
  </w:style>
  <w:style w:type="numbering" w:customStyle="1" w:styleId="NoList1111">
    <w:name w:val="No List1111"/>
    <w:next w:val="NoList"/>
    <w:uiPriority w:val="99"/>
    <w:semiHidden/>
    <w:unhideWhenUsed/>
    <w:rsid w:val="002B758E"/>
  </w:style>
  <w:style w:type="numbering" w:customStyle="1" w:styleId="NoList11111">
    <w:name w:val="No List11111"/>
    <w:next w:val="NoList"/>
    <w:uiPriority w:val="99"/>
    <w:semiHidden/>
    <w:rsid w:val="002B758E"/>
  </w:style>
  <w:style w:type="numbering" w:customStyle="1" w:styleId="NoList21">
    <w:name w:val="No List21"/>
    <w:next w:val="NoList"/>
    <w:uiPriority w:val="99"/>
    <w:semiHidden/>
    <w:unhideWhenUsed/>
    <w:rsid w:val="002B758E"/>
  </w:style>
  <w:style w:type="paragraph" w:styleId="HTMLPreformatted">
    <w:name w:val="HTML Preformatted"/>
    <w:basedOn w:val="Normal"/>
    <w:link w:val="HTMLPreformattedChar"/>
    <w:uiPriority w:val="99"/>
    <w:unhideWhenUsed/>
    <w:rsid w:val="002B758E"/>
    <w:pPr>
      <w:spacing w:after="0"/>
    </w:pPr>
    <w:rPr>
      <w:rFonts w:ascii="Consolas" w:eastAsia="SimSun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758E"/>
    <w:rPr>
      <w:rFonts w:ascii="Consolas" w:eastAsia="SimSun" w:hAnsi="Consolas"/>
      <w:lang w:val="de-DE" w:eastAsia="en-US"/>
    </w:rPr>
  </w:style>
  <w:style w:type="character" w:customStyle="1" w:styleId="msoins0">
    <w:name w:val="msoins"/>
    <w:rsid w:val="002B758E"/>
  </w:style>
  <w:style w:type="character" w:customStyle="1" w:styleId="TALZchn">
    <w:name w:val="TAL Zchn"/>
    <w:rsid w:val="002B758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B758E"/>
    <w:rPr>
      <w:lang w:val="en-GB"/>
    </w:rPr>
  </w:style>
  <w:style w:type="character" w:customStyle="1" w:styleId="PLChar">
    <w:name w:val="PL Char"/>
    <w:link w:val="PL"/>
    <w:qFormat/>
    <w:rsid w:val="002B758E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2B758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B758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2B758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B758E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2B758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B758E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B758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B758E"/>
    <w:pPr>
      <w:numPr>
        <w:numId w:val="12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2B758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B758E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2B758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B758E"/>
    <w:rPr>
      <w:sz w:val="24"/>
      <w:szCs w:val="26"/>
    </w:rPr>
  </w:style>
  <w:style w:type="character" w:styleId="PlaceholderText">
    <w:name w:val="Placeholder Text"/>
    <w:uiPriority w:val="99"/>
    <w:semiHidden/>
    <w:rsid w:val="002B758E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2B758E"/>
  </w:style>
  <w:style w:type="table" w:customStyle="1" w:styleId="10">
    <w:name w:val="网格型1"/>
    <w:basedOn w:val="TableNormal"/>
    <w:next w:val="TableGrid"/>
    <w:rsid w:val="002B758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2B758E"/>
  </w:style>
  <w:style w:type="character" w:customStyle="1" w:styleId="EditorsNoteChar">
    <w:name w:val="Editor's Note Char"/>
    <w:locked/>
    <w:rsid w:val="002B758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Uid=C1-21716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4EFBB-EBCC-4B2C-AE7E-26D1DCB6E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2981</Words>
  <Characters>16998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2022-02-24T22:19:00Z</dcterms:created>
  <dcterms:modified xsi:type="dcterms:W3CDTF">2022-02-24T22:30:00Z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C6-220193</vt:lpwstr>
  </property>
  <property fmtid="{D5CDD505-2E9C-101B-9397-08002B2CF9AE}" pid="9" name="Spec#">
    <vt:lpwstr>31.102</vt:lpwstr>
  </property>
  <property fmtid="{D5CDD505-2E9C-101B-9397-08002B2CF9AE}" pid="10" name="Cr#">
    <vt:lpwstr>0939</vt:lpwstr>
  </property>
  <property fmtid="{D5CDD505-2E9C-101B-9397-08002B2CF9AE}" pid="11" name="Revision">
    <vt:lpwstr>2</vt:lpwstr>
  </property>
  <property fmtid="{D5CDD505-2E9C-101B-9397-08002B2CF9AE}" pid="12" name="Version">
    <vt:lpwstr>17.4.0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eCPSOR_CON</vt:lpwstr>
  </property>
  <property fmtid="{D5CDD505-2E9C-101B-9397-08002B2CF9AE}" pid="16" name="Cat">
    <vt:lpwstr>C</vt:lpwstr>
  </property>
  <property fmtid="{D5CDD505-2E9C-101B-9397-08002B2CF9AE}" pid="17" name="ResDate">
    <vt:lpwstr>2022-02-24</vt:lpwstr>
  </property>
  <property fmtid="{D5CDD505-2E9C-101B-9397-08002B2CF9AE}" pid="18" name="Release">
    <vt:lpwstr>Rel-17</vt:lpwstr>
  </property>
  <property fmtid="{D5CDD505-2E9C-101B-9397-08002B2CF9AE}" pid="19" name="CrTitle">
    <vt:lpwstr>SOR-CMCI parameters without rule storage in USIM</vt:lpwstr>
  </property>
  <property fmtid="{D5CDD505-2E9C-101B-9397-08002B2CF9AE}" pid="20" name="MtgTitle">
    <vt:lpwstr>&lt;MTG_TITLE&gt;</vt:lpwstr>
  </property>
</Properties>
</file>